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B91" w:rsidRDefault="001E223E">
      <w:pPr>
        <w:pStyle w:val="ab"/>
        <w:jc w:val="both"/>
        <w:rPr>
          <w:i w:val="0"/>
          <w:sz w:val="24"/>
          <w:lang w:val="en-US" w:eastAsia="zh-CN"/>
        </w:rPr>
      </w:pPr>
      <w:r>
        <w:rPr>
          <w:i w:val="0"/>
          <w:sz w:val="24"/>
          <w:lang w:val="en-US" w:eastAsia="zh-CN"/>
        </w:rPr>
        <w:t>3GPP TSG</w:t>
      </w:r>
      <w:r>
        <w:rPr>
          <w:rFonts w:hint="eastAsia"/>
          <w:i w:val="0"/>
          <w:sz w:val="24"/>
          <w:lang w:val="en-US" w:eastAsia="zh-CN"/>
        </w:rPr>
        <w:t xml:space="preserve"> RAN WG2</w:t>
      </w:r>
      <w:r>
        <w:rPr>
          <w:i w:val="0"/>
          <w:sz w:val="24"/>
          <w:lang w:val="en-US" w:eastAsia="zh-CN"/>
        </w:rPr>
        <w:t xml:space="preserve"> #</w:t>
      </w:r>
      <w:r>
        <w:rPr>
          <w:rFonts w:hint="eastAsia"/>
          <w:i w:val="0"/>
          <w:sz w:val="24"/>
          <w:lang w:val="en-US" w:eastAsia="zh-CN"/>
        </w:rPr>
        <w:t>9</w:t>
      </w:r>
      <w:r w:rsidR="00736CD8">
        <w:rPr>
          <w:rFonts w:hint="eastAsia"/>
          <w:i w:val="0"/>
          <w:sz w:val="24"/>
          <w:lang w:val="en-US" w:eastAsia="zh-CN"/>
        </w:rPr>
        <w:t>9</w:t>
      </w:r>
      <w:r>
        <w:rPr>
          <w:rFonts w:hint="eastAsia"/>
          <w:i w:val="0"/>
          <w:sz w:val="24"/>
          <w:lang w:val="en-US" w:eastAsia="zh-CN"/>
        </w:rPr>
        <w:t xml:space="preserve">   </w:t>
      </w:r>
      <w:r>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i w:val="0"/>
          <w:sz w:val="24"/>
          <w:lang w:val="en-US" w:eastAsia="zh-CN"/>
        </w:rPr>
        <w:tab/>
      </w:r>
      <w:r>
        <w:rPr>
          <w:i w:val="0"/>
          <w:sz w:val="24"/>
          <w:lang w:val="en-US" w:eastAsia="zh-CN"/>
        </w:rPr>
        <w:tab/>
      </w:r>
      <w:r>
        <w:rPr>
          <w:i w:val="0"/>
          <w:sz w:val="24"/>
          <w:lang w:val="en-US" w:eastAsia="zh-CN"/>
        </w:rPr>
        <w:tab/>
      </w:r>
      <w:r w:rsidR="00160548">
        <w:rPr>
          <w:rFonts w:hint="eastAsia"/>
          <w:i w:val="0"/>
          <w:sz w:val="24"/>
          <w:lang w:val="en-US" w:eastAsia="zh-CN"/>
        </w:rPr>
        <w:t xml:space="preserve">    </w:t>
      </w:r>
      <w:r>
        <w:rPr>
          <w:i w:val="0"/>
          <w:sz w:val="24"/>
          <w:lang w:val="en-US" w:eastAsia="zh-CN"/>
        </w:rPr>
        <w:t>R</w:t>
      </w:r>
      <w:r>
        <w:rPr>
          <w:rFonts w:hint="eastAsia"/>
          <w:i w:val="0"/>
          <w:sz w:val="24"/>
          <w:lang w:val="en-US" w:eastAsia="zh-CN"/>
        </w:rPr>
        <w:t>2</w:t>
      </w:r>
      <w:r>
        <w:rPr>
          <w:i w:val="0"/>
          <w:sz w:val="24"/>
          <w:szCs w:val="24"/>
          <w:lang w:val="en-US" w:eastAsia="zh-CN"/>
        </w:rPr>
        <w:t>-</w:t>
      </w:r>
      <w:r>
        <w:rPr>
          <w:i w:val="0"/>
          <w:sz w:val="24"/>
          <w:szCs w:val="24"/>
          <w:lang w:eastAsia="zh-CN"/>
        </w:rPr>
        <w:t>1</w:t>
      </w:r>
      <w:r>
        <w:rPr>
          <w:rFonts w:hint="eastAsia"/>
          <w:i w:val="0"/>
          <w:sz w:val="24"/>
          <w:szCs w:val="24"/>
          <w:lang w:eastAsia="zh-CN"/>
        </w:rPr>
        <w:t>7</w:t>
      </w:r>
      <w:r w:rsidR="0050597F">
        <w:rPr>
          <w:rFonts w:hint="eastAsia"/>
          <w:i w:val="0"/>
          <w:sz w:val="24"/>
          <w:szCs w:val="24"/>
          <w:lang w:eastAsia="zh-CN"/>
        </w:rPr>
        <w:t>08519</w:t>
      </w:r>
    </w:p>
    <w:p w:rsidR="00B66B91" w:rsidRDefault="00736CD8">
      <w:pPr>
        <w:pStyle w:val="ab"/>
        <w:jc w:val="both"/>
        <w:rPr>
          <w:i w:val="0"/>
          <w:sz w:val="24"/>
          <w:lang w:val="en-US" w:eastAsia="zh-CN"/>
        </w:rPr>
      </w:pPr>
      <w:r>
        <w:rPr>
          <w:rFonts w:hint="eastAsia"/>
          <w:i w:val="0"/>
          <w:sz w:val="24"/>
          <w:szCs w:val="24"/>
          <w:lang w:val="en-US" w:eastAsia="zh-CN"/>
        </w:rPr>
        <w:t>Berlin</w:t>
      </w:r>
      <w:r w:rsidR="001E223E">
        <w:rPr>
          <w:rFonts w:hint="eastAsia"/>
          <w:i w:val="0"/>
          <w:sz w:val="24"/>
          <w:szCs w:val="24"/>
          <w:lang w:eastAsia="zh-CN"/>
        </w:rPr>
        <w:t xml:space="preserve">, </w:t>
      </w:r>
      <w:r>
        <w:rPr>
          <w:rFonts w:hint="eastAsia"/>
          <w:i w:val="0"/>
          <w:sz w:val="24"/>
          <w:szCs w:val="24"/>
          <w:lang w:val="en-US" w:eastAsia="zh-CN"/>
        </w:rPr>
        <w:t>Germany</w:t>
      </w:r>
      <w:r w:rsidR="001E223E">
        <w:rPr>
          <w:rFonts w:hint="eastAsia"/>
          <w:i w:val="0"/>
          <w:sz w:val="24"/>
          <w:lang w:val="en-US" w:eastAsia="zh-CN"/>
        </w:rPr>
        <w:t xml:space="preserve">, </w:t>
      </w:r>
      <w:r>
        <w:rPr>
          <w:rFonts w:hint="eastAsia"/>
          <w:i w:val="0"/>
          <w:sz w:val="24"/>
          <w:lang w:val="en-US" w:eastAsia="zh-CN"/>
        </w:rPr>
        <w:t>21</w:t>
      </w:r>
      <w:r w:rsidR="001E223E">
        <w:rPr>
          <w:i w:val="0"/>
          <w:sz w:val="24"/>
          <w:lang w:val="en-US" w:eastAsia="zh-CN"/>
        </w:rPr>
        <w:t xml:space="preserve"> - </w:t>
      </w:r>
      <w:r>
        <w:rPr>
          <w:rFonts w:hint="eastAsia"/>
          <w:i w:val="0"/>
          <w:sz w:val="24"/>
          <w:lang w:val="en-US" w:eastAsia="zh-CN"/>
        </w:rPr>
        <w:t>25</w:t>
      </w:r>
      <w:r w:rsidR="001E223E">
        <w:rPr>
          <w:i w:val="0"/>
          <w:sz w:val="24"/>
          <w:lang w:val="en-US" w:eastAsia="zh-CN"/>
        </w:rPr>
        <w:t>,</w:t>
      </w:r>
      <w:r w:rsidR="001E223E">
        <w:rPr>
          <w:rFonts w:hint="eastAsia"/>
          <w:i w:val="0"/>
          <w:sz w:val="24"/>
          <w:lang w:val="en-US" w:eastAsia="zh-CN"/>
        </w:rPr>
        <w:t xml:space="preserve"> </w:t>
      </w:r>
      <w:r>
        <w:rPr>
          <w:rFonts w:hint="eastAsia"/>
          <w:i w:val="0"/>
          <w:sz w:val="24"/>
          <w:lang w:val="en-US" w:eastAsia="zh-CN"/>
        </w:rPr>
        <w:t>August</w:t>
      </w:r>
      <w:r w:rsidR="001E223E">
        <w:rPr>
          <w:rFonts w:hint="eastAsia"/>
          <w:i w:val="0"/>
          <w:sz w:val="24"/>
          <w:lang w:val="en-US" w:eastAsia="zh-CN"/>
        </w:rPr>
        <w:t>,</w:t>
      </w:r>
      <w:r w:rsidR="001E223E">
        <w:rPr>
          <w:i w:val="0"/>
          <w:sz w:val="24"/>
          <w:lang w:val="en-US" w:eastAsia="zh-CN"/>
        </w:rPr>
        <w:t xml:space="preserve"> 201</w:t>
      </w:r>
      <w:r w:rsidR="001E223E">
        <w:rPr>
          <w:rFonts w:hint="eastAsia"/>
          <w:i w:val="0"/>
          <w:sz w:val="24"/>
          <w:lang w:val="en-US" w:eastAsia="zh-CN"/>
        </w:rPr>
        <w:t xml:space="preserve">7 </w:t>
      </w:r>
    </w:p>
    <w:p w:rsidR="00B66B91" w:rsidRDefault="001E223E">
      <w:pPr>
        <w:pStyle w:val="CRCoverPage"/>
        <w:tabs>
          <w:tab w:val="right" w:pos="9639"/>
        </w:tabs>
        <w:spacing w:after="0"/>
        <w:rPr>
          <w:b/>
          <w:sz w:val="24"/>
          <w:lang w:eastAsia="zh-CN"/>
        </w:rPr>
      </w:pPr>
      <w:r>
        <w:rPr>
          <w:rFonts w:hint="eastAsia"/>
          <w:sz w:val="24"/>
          <w:szCs w:val="24"/>
          <w:lang w:eastAsia="zh-CN"/>
        </w:rPr>
        <w:tab/>
      </w:r>
    </w:p>
    <w:p w:rsidR="00B66B91" w:rsidRDefault="00B66B91">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B66B91">
        <w:tc>
          <w:tcPr>
            <w:tcW w:w="9641" w:type="dxa"/>
            <w:gridSpan w:val="9"/>
            <w:tcBorders>
              <w:top w:val="single" w:sz="4" w:space="0" w:color="auto"/>
              <w:left w:val="single" w:sz="4" w:space="0" w:color="auto"/>
              <w:right w:val="single" w:sz="4" w:space="0" w:color="auto"/>
            </w:tcBorders>
          </w:tcPr>
          <w:p w:rsidR="00B66B91" w:rsidRDefault="001E223E">
            <w:pPr>
              <w:pStyle w:val="CRCoverPage"/>
              <w:spacing w:after="0"/>
              <w:jc w:val="right"/>
              <w:rPr>
                <w:i/>
              </w:rPr>
            </w:pPr>
            <w:r>
              <w:rPr>
                <w:i/>
                <w:sz w:val="14"/>
              </w:rPr>
              <w:t>CR-Form-v11.1</w:t>
            </w:r>
          </w:p>
        </w:tc>
      </w:tr>
      <w:tr w:rsidR="00B66B91">
        <w:tc>
          <w:tcPr>
            <w:tcW w:w="9641" w:type="dxa"/>
            <w:gridSpan w:val="9"/>
            <w:tcBorders>
              <w:left w:val="single" w:sz="4" w:space="0" w:color="auto"/>
              <w:right w:val="single" w:sz="4" w:space="0" w:color="auto"/>
            </w:tcBorders>
          </w:tcPr>
          <w:p w:rsidR="00B66B91" w:rsidRDefault="001E223E">
            <w:pPr>
              <w:pStyle w:val="CRCoverPage"/>
              <w:spacing w:after="0"/>
              <w:jc w:val="center"/>
            </w:pPr>
            <w:r>
              <w:rPr>
                <w:b/>
                <w:sz w:val="32"/>
              </w:rPr>
              <w:t>CHANGE REQUEST</w:t>
            </w:r>
          </w:p>
        </w:tc>
      </w:tr>
      <w:tr w:rsidR="00B66B91">
        <w:tc>
          <w:tcPr>
            <w:tcW w:w="9641" w:type="dxa"/>
            <w:gridSpan w:val="9"/>
            <w:tcBorders>
              <w:left w:val="single" w:sz="4" w:space="0" w:color="auto"/>
              <w:right w:val="single" w:sz="4" w:space="0" w:color="auto"/>
            </w:tcBorders>
          </w:tcPr>
          <w:p w:rsidR="00B66B91" w:rsidRDefault="00B66B91">
            <w:pPr>
              <w:pStyle w:val="CRCoverPage"/>
              <w:spacing w:after="0"/>
              <w:rPr>
                <w:sz w:val="8"/>
                <w:szCs w:val="8"/>
              </w:rPr>
            </w:pPr>
          </w:p>
        </w:tc>
      </w:tr>
      <w:tr w:rsidR="00B66B91">
        <w:tc>
          <w:tcPr>
            <w:tcW w:w="142" w:type="dxa"/>
            <w:tcBorders>
              <w:left w:val="single" w:sz="4" w:space="0" w:color="auto"/>
            </w:tcBorders>
          </w:tcPr>
          <w:p w:rsidR="00B66B91" w:rsidRDefault="00B66B91">
            <w:pPr>
              <w:pStyle w:val="CRCoverPage"/>
              <w:spacing w:after="0"/>
              <w:jc w:val="right"/>
            </w:pPr>
          </w:p>
        </w:tc>
        <w:tc>
          <w:tcPr>
            <w:tcW w:w="2126" w:type="dxa"/>
            <w:shd w:val="pct30" w:color="FFFF00" w:fill="auto"/>
          </w:tcPr>
          <w:p w:rsidR="00B66B91" w:rsidRDefault="001E223E">
            <w:pPr>
              <w:pStyle w:val="CRCoverPage"/>
              <w:spacing w:after="0"/>
              <w:rPr>
                <w:b/>
                <w:sz w:val="28"/>
                <w:lang w:eastAsia="zh-CN"/>
              </w:rPr>
            </w:pPr>
            <w:r>
              <w:rPr>
                <w:b/>
                <w:sz w:val="28"/>
              </w:rPr>
              <w:t>36.3</w:t>
            </w:r>
            <w:r>
              <w:rPr>
                <w:rFonts w:hint="eastAsia"/>
                <w:b/>
                <w:sz w:val="28"/>
                <w:lang w:val="en-US" w:eastAsia="zh-CN"/>
              </w:rPr>
              <w:t>21</w:t>
            </w:r>
          </w:p>
        </w:tc>
        <w:tc>
          <w:tcPr>
            <w:tcW w:w="709" w:type="dxa"/>
          </w:tcPr>
          <w:p w:rsidR="00B66B91" w:rsidRDefault="001E223E">
            <w:pPr>
              <w:pStyle w:val="CRCoverPage"/>
              <w:spacing w:after="0"/>
              <w:jc w:val="center"/>
            </w:pPr>
            <w:r>
              <w:rPr>
                <w:b/>
                <w:sz w:val="28"/>
              </w:rPr>
              <w:t>CR</w:t>
            </w:r>
          </w:p>
        </w:tc>
        <w:tc>
          <w:tcPr>
            <w:tcW w:w="1276" w:type="dxa"/>
            <w:shd w:val="pct30" w:color="FFFF00" w:fill="auto"/>
          </w:tcPr>
          <w:p w:rsidR="00B66B91" w:rsidRDefault="00160548" w:rsidP="0050597F">
            <w:pPr>
              <w:pStyle w:val="CRCoverPage"/>
              <w:spacing w:after="0"/>
              <w:rPr>
                <w:b/>
                <w:sz w:val="28"/>
                <w:szCs w:val="28"/>
                <w:lang w:val="en-US" w:eastAsia="zh-CN"/>
              </w:rPr>
            </w:pPr>
            <w:r>
              <w:rPr>
                <w:rFonts w:hint="eastAsia"/>
                <w:b/>
                <w:sz w:val="28"/>
                <w:szCs w:val="28"/>
                <w:lang w:val="en-US" w:eastAsia="zh-CN"/>
              </w:rPr>
              <w:t xml:space="preserve">   </w:t>
            </w:r>
            <w:r w:rsidR="0050597F">
              <w:rPr>
                <w:rFonts w:hint="eastAsia"/>
                <w:b/>
                <w:sz w:val="28"/>
                <w:szCs w:val="28"/>
                <w:lang w:val="en-US" w:eastAsia="zh-CN"/>
              </w:rPr>
              <w:t>1148</w:t>
            </w:r>
          </w:p>
        </w:tc>
        <w:tc>
          <w:tcPr>
            <w:tcW w:w="709" w:type="dxa"/>
          </w:tcPr>
          <w:p w:rsidR="00B66B91" w:rsidRDefault="001E223E">
            <w:pPr>
              <w:pStyle w:val="CRCoverPage"/>
              <w:tabs>
                <w:tab w:val="right" w:pos="625"/>
              </w:tabs>
              <w:spacing w:after="0"/>
              <w:jc w:val="center"/>
            </w:pPr>
            <w:r>
              <w:rPr>
                <w:b/>
                <w:bCs/>
                <w:sz w:val="28"/>
              </w:rPr>
              <w:t>rev</w:t>
            </w:r>
          </w:p>
        </w:tc>
        <w:tc>
          <w:tcPr>
            <w:tcW w:w="425" w:type="dxa"/>
            <w:shd w:val="pct30" w:color="FFFF00" w:fill="auto"/>
          </w:tcPr>
          <w:p w:rsidR="00B66B91" w:rsidRDefault="001E223E">
            <w:pPr>
              <w:pStyle w:val="CRCoverPage"/>
              <w:spacing w:after="0"/>
              <w:jc w:val="center"/>
              <w:rPr>
                <w:b/>
                <w:lang w:eastAsia="zh-CN"/>
              </w:rPr>
            </w:pPr>
            <w:r>
              <w:rPr>
                <w:rFonts w:hint="eastAsia"/>
                <w:b/>
                <w:sz w:val="28"/>
                <w:szCs w:val="28"/>
                <w:lang w:eastAsia="zh-CN"/>
              </w:rPr>
              <w:t>0</w:t>
            </w:r>
          </w:p>
        </w:tc>
        <w:tc>
          <w:tcPr>
            <w:tcW w:w="2693" w:type="dxa"/>
          </w:tcPr>
          <w:p w:rsidR="00B66B91" w:rsidRDefault="001E223E">
            <w:pPr>
              <w:pStyle w:val="CRCoverPage"/>
              <w:tabs>
                <w:tab w:val="right" w:pos="1825"/>
              </w:tabs>
              <w:spacing w:after="0"/>
              <w:jc w:val="center"/>
            </w:pPr>
            <w:r>
              <w:rPr>
                <w:b/>
                <w:sz w:val="28"/>
                <w:szCs w:val="28"/>
              </w:rPr>
              <w:t>Current version:</w:t>
            </w:r>
          </w:p>
        </w:tc>
        <w:tc>
          <w:tcPr>
            <w:tcW w:w="1418" w:type="dxa"/>
            <w:shd w:val="pct30" w:color="FFFF00" w:fill="auto"/>
          </w:tcPr>
          <w:p w:rsidR="00B66B91" w:rsidRDefault="001E223E" w:rsidP="00736CD8">
            <w:pPr>
              <w:pStyle w:val="CRCoverPage"/>
              <w:spacing w:after="0"/>
              <w:jc w:val="center"/>
            </w:pPr>
            <w:r>
              <w:rPr>
                <w:b/>
                <w:sz w:val="32"/>
              </w:rPr>
              <w:t>1</w:t>
            </w:r>
            <w:r>
              <w:rPr>
                <w:rFonts w:hint="eastAsia"/>
                <w:b/>
                <w:sz w:val="32"/>
                <w:lang w:eastAsia="zh-CN"/>
              </w:rPr>
              <w:t>4</w:t>
            </w:r>
            <w:r>
              <w:rPr>
                <w:b/>
                <w:sz w:val="32"/>
              </w:rPr>
              <w:t>.</w:t>
            </w:r>
            <w:r w:rsidR="00736CD8">
              <w:rPr>
                <w:rFonts w:hint="eastAsia"/>
                <w:b/>
                <w:sz w:val="32"/>
                <w:lang w:val="en-US" w:eastAsia="zh-CN"/>
              </w:rPr>
              <w:t>3</w:t>
            </w:r>
            <w:r>
              <w:rPr>
                <w:b/>
                <w:sz w:val="32"/>
              </w:rPr>
              <w:t>.</w:t>
            </w:r>
            <w:r w:rsidR="00736CD8">
              <w:rPr>
                <w:rFonts w:hint="eastAsia"/>
                <w:b/>
                <w:sz w:val="32"/>
                <w:lang w:val="en-US" w:eastAsia="zh-CN"/>
              </w:rPr>
              <w:t>0</w:t>
            </w:r>
          </w:p>
        </w:tc>
        <w:tc>
          <w:tcPr>
            <w:tcW w:w="143" w:type="dxa"/>
            <w:tcBorders>
              <w:right w:val="single" w:sz="4" w:space="0" w:color="auto"/>
            </w:tcBorders>
          </w:tcPr>
          <w:p w:rsidR="00B66B91" w:rsidRDefault="00B66B91">
            <w:pPr>
              <w:pStyle w:val="CRCoverPage"/>
              <w:spacing w:after="0"/>
            </w:pPr>
          </w:p>
        </w:tc>
      </w:tr>
      <w:tr w:rsidR="00B66B91">
        <w:tc>
          <w:tcPr>
            <w:tcW w:w="9641" w:type="dxa"/>
            <w:gridSpan w:val="9"/>
            <w:tcBorders>
              <w:left w:val="single" w:sz="4" w:space="0" w:color="auto"/>
              <w:right w:val="single" w:sz="4" w:space="0" w:color="auto"/>
            </w:tcBorders>
          </w:tcPr>
          <w:p w:rsidR="00B66B91" w:rsidRDefault="00B66B91">
            <w:pPr>
              <w:pStyle w:val="CRCoverPage"/>
              <w:spacing w:after="0"/>
            </w:pPr>
          </w:p>
        </w:tc>
      </w:tr>
      <w:tr w:rsidR="00B66B91">
        <w:tc>
          <w:tcPr>
            <w:tcW w:w="9641" w:type="dxa"/>
            <w:gridSpan w:val="9"/>
            <w:tcBorders>
              <w:top w:val="single" w:sz="4" w:space="0" w:color="auto"/>
            </w:tcBorders>
          </w:tcPr>
          <w:p w:rsidR="00B66B91" w:rsidRDefault="001E223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B66B91">
        <w:tc>
          <w:tcPr>
            <w:tcW w:w="9641" w:type="dxa"/>
            <w:gridSpan w:val="9"/>
          </w:tcPr>
          <w:p w:rsidR="00B66B91" w:rsidRDefault="00B66B91">
            <w:pPr>
              <w:pStyle w:val="CRCoverPage"/>
              <w:spacing w:after="0"/>
              <w:rPr>
                <w:sz w:val="8"/>
                <w:szCs w:val="8"/>
              </w:rPr>
            </w:pPr>
          </w:p>
        </w:tc>
      </w:tr>
    </w:tbl>
    <w:p w:rsidR="00B66B91" w:rsidRDefault="00B66B91">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66B91">
        <w:tc>
          <w:tcPr>
            <w:tcW w:w="2835" w:type="dxa"/>
          </w:tcPr>
          <w:p w:rsidR="00B66B91" w:rsidRDefault="001E223E">
            <w:pPr>
              <w:pStyle w:val="CRCoverPage"/>
              <w:tabs>
                <w:tab w:val="right" w:pos="2751"/>
              </w:tabs>
              <w:spacing w:after="0"/>
              <w:rPr>
                <w:b/>
                <w:i/>
              </w:rPr>
            </w:pPr>
            <w:r>
              <w:rPr>
                <w:b/>
                <w:i/>
              </w:rPr>
              <w:t>Proposed change affects:</w:t>
            </w:r>
          </w:p>
        </w:tc>
        <w:tc>
          <w:tcPr>
            <w:tcW w:w="1418" w:type="dxa"/>
          </w:tcPr>
          <w:p w:rsidR="00B66B91" w:rsidRDefault="001E223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6B91" w:rsidRDefault="00B66B91">
            <w:pPr>
              <w:pStyle w:val="CRCoverPage"/>
              <w:spacing w:after="0"/>
              <w:jc w:val="center"/>
              <w:rPr>
                <w:b/>
                <w:caps/>
              </w:rPr>
            </w:pPr>
          </w:p>
        </w:tc>
        <w:tc>
          <w:tcPr>
            <w:tcW w:w="709" w:type="dxa"/>
            <w:tcBorders>
              <w:left w:val="single" w:sz="4" w:space="0" w:color="auto"/>
            </w:tcBorders>
          </w:tcPr>
          <w:p w:rsidR="00B66B91" w:rsidRDefault="001E223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6B91" w:rsidRDefault="001E223E">
            <w:pPr>
              <w:pStyle w:val="CRCoverPage"/>
              <w:spacing w:after="0"/>
              <w:jc w:val="center"/>
              <w:rPr>
                <w:b/>
                <w:caps/>
              </w:rPr>
            </w:pPr>
            <w:r>
              <w:rPr>
                <w:b/>
                <w:caps/>
              </w:rPr>
              <w:t>x</w:t>
            </w:r>
          </w:p>
        </w:tc>
        <w:tc>
          <w:tcPr>
            <w:tcW w:w="2126" w:type="dxa"/>
          </w:tcPr>
          <w:p w:rsidR="00B66B91" w:rsidRDefault="001E223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6B91" w:rsidRDefault="001E223E">
            <w:pPr>
              <w:pStyle w:val="CRCoverPage"/>
              <w:spacing w:after="0"/>
              <w:jc w:val="center"/>
              <w:rPr>
                <w:b/>
                <w:caps/>
              </w:rPr>
            </w:pPr>
            <w:r>
              <w:rPr>
                <w:b/>
                <w:caps/>
              </w:rPr>
              <w:t>x</w:t>
            </w:r>
          </w:p>
        </w:tc>
        <w:tc>
          <w:tcPr>
            <w:tcW w:w="1418" w:type="dxa"/>
            <w:tcBorders>
              <w:left w:val="nil"/>
            </w:tcBorders>
          </w:tcPr>
          <w:p w:rsidR="00B66B91" w:rsidRDefault="001E223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6B91" w:rsidRDefault="00B66B91">
            <w:pPr>
              <w:pStyle w:val="CRCoverPage"/>
              <w:spacing w:after="0"/>
              <w:jc w:val="center"/>
              <w:rPr>
                <w:b/>
                <w:bCs/>
                <w:caps/>
              </w:rPr>
            </w:pPr>
          </w:p>
        </w:tc>
      </w:tr>
    </w:tbl>
    <w:p w:rsidR="00B66B91" w:rsidRDefault="00B66B91">
      <w:pPr>
        <w:rPr>
          <w:sz w:val="8"/>
          <w:szCs w:val="8"/>
        </w:rPr>
      </w:pPr>
    </w:p>
    <w:tbl>
      <w:tblPr>
        <w:tblW w:w="9641" w:type="dxa"/>
        <w:tblInd w:w="42" w:type="dxa"/>
        <w:tblLayout w:type="fixed"/>
        <w:tblCellMar>
          <w:left w:w="42" w:type="dxa"/>
          <w:right w:w="42" w:type="dxa"/>
        </w:tblCellMar>
        <w:tblLook w:val="04A0"/>
      </w:tblPr>
      <w:tblGrid>
        <w:gridCol w:w="1843"/>
        <w:gridCol w:w="425"/>
        <w:gridCol w:w="284"/>
        <w:gridCol w:w="284"/>
        <w:gridCol w:w="567"/>
        <w:gridCol w:w="1700"/>
        <w:gridCol w:w="710"/>
        <w:gridCol w:w="284"/>
        <w:gridCol w:w="424"/>
        <w:gridCol w:w="993"/>
        <w:gridCol w:w="2127"/>
      </w:tblGrid>
      <w:tr w:rsidR="00B66B91">
        <w:tc>
          <w:tcPr>
            <w:tcW w:w="9641" w:type="dxa"/>
            <w:gridSpan w:val="11"/>
          </w:tcPr>
          <w:p w:rsidR="00B66B91" w:rsidRDefault="00B66B91">
            <w:pPr>
              <w:pStyle w:val="CRCoverPage"/>
              <w:spacing w:after="0"/>
              <w:rPr>
                <w:sz w:val="8"/>
                <w:szCs w:val="8"/>
              </w:rPr>
            </w:pPr>
          </w:p>
        </w:tc>
      </w:tr>
      <w:tr w:rsidR="00B66B91">
        <w:tc>
          <w:tcPr>
            <w:tcW w:w="1843" w:type="dxa"/>
            <w:tcBorders>
              <w:top w:val="single" w:sz="4" w:space="0" w:color="auto"/>
              <w:left w:val="single" w:sz="4" w:space="0" w:color="auto"/>
            </w:tcBorders>
          </w:tcPr>
          <w:p w:rsidR="00B66B91" w:rsidRDefault="001E223E">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66B91" w:rsidRDefault="001E223E">
            <w:pPr>
              <w:pStyle w:val="CRCoverPage"/>
              <w:spacing w:after="0"/>
              <w:rPr>
                <w:lang w:val="en-US" w:eastAsia="zh-CN"/>
              </w:rPr>
            </w:pPr>
            <w:r>
              <w:rPr>
                <w:rFonts w:hint="eastAsia"/>
                <w:lang w:val="en-US" w:eastAsia="zh-CN"/>
              </w:rPr>
              <w:t xml:space="preserve">  </w:t>
            </w:r>
            <w:bookmarkStart w:id="1" w:name="_GoBack"/>
            <w:r>
              <w:rPr>
                <w:rFonts w:hint="eastAsia"/>
                <w:lang w:val="en-US" w:eastAsia="zh-CN"/>
              </w:rPr>
              <w:t>CR on Out of Sequence Reception in V2X</w:t>
            </w:r>
            <w:bookmarkEnd w:id="1"/>
          </w:p>
        </w:tc>
      </w:tr>
      <w:tr w:rsidR="00B66B91">
        <w:tc>
          <w:tcPr>
            <w:tcW w:w="1843" w:type="dxa"/>
            <w:tcBorders>
              <w:left w:val="single" w:sz="4" w:space="0" w:color="auto"/>
            </w:tcBorders>
          </w:tcPr>
          <w:p w:rsidR="00B66B91" w:rsidRDefault="00B66B91">
            <w:pPr>
              <w:pStyle w:val="CRCoverPage"/>
              <w:spacing w:after="0"/>
              <w:rPr>
                <w:b/>
                <w:i/>
                <w:sz w:val="8"/>
                <w:szCs w:val="8"/>
              </w:rPr>
            </w:pPr>
          </w:p>
        </w:tc>
        <w:tc>
          <w:tcPr>
            <w:tcW w:w="7798" w:type="dxa"/>
            <w:gridSpan w:val="10"/>
            <w:tcBorders>
              <w:right w:val="single" w:sz="4" w:space="0" w:color="auto"/>
            </w:tcBorders>
          </w:tcPr>
          <w:p w:rsidR="00B66B91" w:rsidRDefault="00B66B91">
            <w:pPr>
              <w:pStyle w:val="CRCoverPage"/>
              <w:spacing w:after="0"/>
              <w:rPr>
                <w:sz w:val="8"/>
                <w:szCs w:val="8"/>
              </w:rPr>
            </w:pPr>
          </w:p>
        </w:tc>
      </w:tr>
      <w:tr w:rsidR="00B66B91">
        <w:tc>
          <w:tcPr>
            <w:tcW w:w="1843" w:type="dxa"/>
            <w:tcBorders>
              <w:left w:val="single" w:sz="4" w:space="0" w:color="auto"/>
            </w:tcBorders>
          </w:tcPr>
          <w:p w:rsidR="00B66B91" w:rsidRDefault="001E223E">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66B91" w:rsidRDefault="001E223E">
            <w:pPr>
              <w:pStyle w:val="CRCoverPage"/>
              <w:spacing w:after="0"/>
              <w:ind w:left="100"/>
              <w:rPr>
                <w:lang w:eastAsia="zh-CN"/>
              </w:rPr>
            </w:pPr>
            <w:r>
              <w:rPr>
                <w:rFonts w:hint="eastAsia"/>
                <w:lang w:eastAsia="zh-CN"/>
              </w:rPr>
              <w:t>ZTE</w:t>
            </w:r>
          </w:p>
        </w:tc>
      </w:tr>
      <w:tr w:rsidR="00B66B91">
        <w:tc>
          <w:tcPr>
            <w:tcW w:w="1843" w:type="dxa"/>
            <w:tcBorders>
              <w:left w:val="single" w:sz="4" w:space="0" w:color="auto"/>
            </w:tcBorders>
          </w:tcPr>
          <w:p w:rsidR="00B66B91" w:rsidRDefault="001E223E">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66B91" w:rsidRDefault="001E223E">
            <w:pPr>
              <w:pStyle w:val="CRCoverPage"/>
              <w:spacing w:after="0"/>
              <w:ind w:left="100"/>
            </w:pPr>
            <w:r>
              <w:t>R2</w:t>
            </w:r>
          </w:p>
        </w:tc>
      </w:tr>
      <w:tr w:rsidR="00B66B91">
        <w:tc>
          <w:tcPr>
            <w:tcW w:w="1843" w:type="dxa"/>
            <w:tcBorders>
              <w:left w:val="single" w:sz="4" w:space="0" w:color="auto"/>
            </w:tcBorders>
          </w:tcPr>
          <w:p w:rsidR="00B66B91" w:rsidRDefault="00B66B91">
            <w:pPr>
              <w:pStyle w:val="CRCoverPage"/>
              <w:spacing w:after="0"/>
              <w:rPr>
                <w:b/>
                <w:i/>
                <w:sz w:val="8"/>
                <w:szCs w:val="8"/>
              </w:rPr>
            </w:pPr>
          </w:p>
        </w:tc>
        <w:tc>
          <w:tcPr>
            <w:tcW w:w="7798" w:type="dxa"/>
            <w:gridSpan w:val="10"/>
            <w:tcBorders>
              <w:right w:val="single" w:sz="4" w:space="0" w:color="auto"/>
            </w:tcBorders>
          </w:tcPr>
          <w:p w:rsidR="00B66B91" w:rsidRDefault="00B66B91">
            <w:pPr>
              <w:pStyle w:val="CRCoverPage"/>
              <w:spacing w:after="0"/>
              <w:rPr>
                <w:sz w:val="8"/>
                <w:szCs w:val="8"/>
              </w:rPr>
            </w:pPr>
          </w:p>
        </w:tc>
      </w:tr>
      <w:tr w:rsidR="00B66B91">
        <w:tc>
          <w:tcPr>
            <w:tcW w:w="1843" w:type="dxa"/>
            <w:tcBorders>
              <w:left w:val="single" w:sz="4" w:space="0" w:color="auto"/>
            </w:tcBorders>
          </w:tcPr>
          <w:p w:rsidR="00B66B91" w:rsidRDefault="001E223E">
            <w:pPr>
              <w:pStyle w:val="CRCoverPage"/>
              <w:tabs>
                <w:tab w:val="right" w:pos="1759"/>
              </w:tabs>
              <w:spacing w:after="0"/>
              <w:rPr>
                <w:b/>
                <w:i/>
              </w:rPr>
            </w:pPr>
            <w:r>
              <w:rPr>
                <w:b/>
                <w:i/>
              </w:rPr>
              <w:t>Work item code:</w:t>
            </w:r>
          </w:p>
        </w:tc>
        <w:tc>
          <w:tcPr>
            <w:tcW w:w="3260" w:type="dxa"/>
            <w:gridSpan w:val="5"/>
            <w:shd w:val="pct30" w:color="FFFF00" w:fill="auto"/>
          </w:tcPr>
          <w:p w:rsidR="00B66B91" w:rsidRDefault="001E223E" w:rsidP="00736CD8">
            <w:pPr>
              <w:pStyle w:val="CRCoverPage"/>
              <w:spacing w:after="0"/>
              <w:ind w:left="100"/>
            </w:pPr>
            <w:r>
              <w:t>LTE_V2</w:t>
            </w:r>
            <w:r w:rsidR="00160548">
              <w:rPr>
                <w:rFonts w:hint="eastAsia"/>
                <w:lang w:eastAsia="zh-CN"/>
              </w:rPr>
              <w:t>X</w:t>
            </w:r>
            <w:r>
              <w:t>-Core</w:t>
            </w:r>
          </w:p>
        </w:tc>
        <w:tc>
          <w:tcPr>
            <w:tcW w:w="994" w:type="dxa"/>
            <w:gridSpan w:val="2"/>
            <w:tcBorders>
              <w:left w:val="nil"/>
            </w:tcBorders>
          </w:tcPr>
          <w:p w:rsidR="00B66B91" w:rsidRDefault="00B66B91">
            <w:pPr>
              <w:pStyle w:val="CRCoverPage"/>
              <w:spacing w:after="0"/>
              <w:ind w:right="100"/>
            </w:pPr>
          </w:p>
        </w:tc>
        <w:tc>
          <w:tcPr>
            <w:tcW w:w="1417" w:type="dxa"/>
            <w:gridSpan w:val="2"/>
            <w:tcBorders>
              <w:left w:val="nil"/>
            </w:tcBorders>
          </w:tcPr>
          <w:p w:rsidR="00B66B91" w:rsidRDefault="001E223E">
            <w:pPr>
              <w:pStyle w:val="CRCoverPage"/>
              <w:spacing w:after="0"/>
              <w:jc w:val="right"/>
            </w:pPr>
            <w:r>
              <w:rPr>
                <w:b/>
                <w:i/>
              </w:rPr>
              <w:t>Date:</w:t>
            </w:r>
          </w:p>
        </w:tc>
        <w:tc>
          <w:tcPr>
            <w:tcW w:w="2127" w:type="dxa"/>
            <w:tcBorders>
              <w:right w:val="single" w:sz="4" w:space="0" w:color="auto"/>
            </w:tcBorders>
            <w:shd w:val="pct30" w:color="FFFF00" w:fill="auto"/>
          </w:tcPr>
          <w:p w:rsidR="00B66B91" w:rsidRDefault="001E223E" w:rsidP="00736CD8">
            <w:pPr>
              <w:pStyle w:val="CRCoverPage"/>
              <w:spacing w:after="0"/>
              <w:ind w:left="100"/>
              <w:rPr>
                <w:lang w:eastAsia="zh-CN"/>
              </w:rPr>
            </w:pPr>
            <w:r>
              <w:t>201</w:t>
            </w:r>
            <w:r>
              <w:rPr>
                <w:rFonts w:hint="eastAsia"/>
                <w:lang w:eastAsia="zh-CN"/>
              </w:rPr>
              <w:t>7</w:t>
            </w:r>
            <w:r>
              <w:t>-0</w:t>
            </w:r>
            <w:r w:rsidR="00736CD8">
              <w:rPr>
                <w:rFonts w:hint="eastAsia"/>
                <w:lang w:val="en-US" w:eastAsia="zh-CN"/>
              </w:rPr>
              <w:t>8</w:t>
            </w:r>
            <w:r>
              <w:t>-</w:t>
            </w:r>
            <w:r>
              <w:rPr>
                <w:rFonts w:hint="eastAsia"/>
                <w:lang w:val="en-US" w:eastAsia="zh-CN"/>
              </w:rPr>
              <w:t>0</w:t>
            </w:r>
            <w:r w:rsidR="00736CD8">
              <w:rPr>
                <w:rFonts w:hint="eastAsia"/>
                <w:lang w:val="en-US" w:eastAsia="zh-CN"/>
              </w:rPr>
              <w:t>3</w:t>
            </w:r>
          </w:p>
        </w:tc>
      </w:tr>
      <w:tr w:rsidR="00B66B91">
        <w:tc>
          <w:tcPr>
            <w:tcW w:w="1843" w:type="dxa"/>
            <w:tcBorders>
              <w:left w:val="single" w:sz="4" w:space="0" w:color="auto"/>
            </w:tcBorders>
          </w:tcPr>
          <w:p w:rsidR="00B66B91" w:rsidRDefault="00B66B91">
            <w:pPr>
              <w:pStyle w:val="CRCoverPage"/>
              <w:spacing w:after="0"/>
              <w:rPr>
                <w:b/>
                <w:i/>
                <w:sz w:val="8"/>
                <w:szCs w:val="8"/>
              </w:rPr>
            </w:pPr>
          </w:p>
        </w:tc>
        <w:tc>
          <w:tcPr>
            <w:tcW w:w="1560" w:type="dxa"/>
            <w:gridSpan w:val="4"/>
          </w:tcPr>
          <w:p w:rsidR="00B66B91" w:rsidRDefault="00B66B91">
            <w:pPr>
              <w:pStyle w:val="CRCoverPage"/>
              <w:spacing w:after="0"/>
              <w:rPr>
                <w:sz w:val="8"/>
                <w:szCs w:val="8"/>
              </w:rPr>
            </w:pPr>
          </w:p>
        </w:tc>
        <w:tc>
          <w:tcPr>
            <w:tcW w:w="2694" w:type="dxa"/>
            <w:gridSpan w:val="3"/>
          </w:tcPr>
          <w:p w:rsidR="00B66B91" w:rsidRDefault="00B66B91">
            <w:pPr>
              <w:pStyle w:val="CRCoverPage"/>
              <w:spacing w:after="0"/>
              <w:rPr>
                <w:sz w:val="8"/>
                <w:szCs w:val="8"/>
              </w:rPr>
            </w:pPr>
          </w:p>
        </w:tc>
        <w:tc>
          <w:tcPr>
            <w:tcW w:w="1417" w:type="dxa"/>
            <w:gridSpan w:val="2"/>
          </w:tcPr>
          <w:p w:rsidR="00B66B91" w:rsidRDefault="00B66B91">
            <w:pPr>
              <w:pStyle w:val="CRCoverPage"/>
              <w:spacing w:after="0"/>
              <w:rPr>
                <w:sz w:val="8"/>
                <w:szCs w:val="8"/>
              </w:rPr>
            </w:pPr>
          </w:p>
        </w:tc>
        <w:tc>
          <w:tcPr>
            <w:tcW w:w="2127" w:type="dxa"/>
            <w:tcBorders>
              <w:right w:val="single" w:sz="4" w:space="0" w:color="auto"/>
            </w:tcBorders>
          </w:tcPr>
          <w:p w:rsidR="00B66B91" w:rsidRDefault="00B66B91">
            <w:pPr>
              <w:pStyle w:val="CRCoverPage"/>
              <w:spacing w:after="0"/>
              <w:rPr>
                <w:sz w:val="8"/>
                <w:szCs w:val="8"/>
              </w:rPr>
            </w:pPr>
          </w:p>
        </w:tc>
      </w:tr>
      <w:tr w:rsidR="00B66B91">
        <w:trPr>
          <w:cantSplit/>
        </w:trPr>
        <w:tc>
          <w:tcPr>
            <w:tcW w:w="1843" w:type="dxa"/>
            <w:tcBorders>
              <w:left w:val="single" w:sz="4" w:space="0" w:color="auto"/>
            </w:tcBorders>
          </w:tcPr>
          <w:p w:rsidR="00B66B91" w:rsidRDefault="001E223E">
            <w:pPr>
              <w:pStyle w:val="CRCoverPage"/>
              <w:tabs>
                <w:tab w:val="right" w:pos="1759"/>
              </w:tabs>
              <w:spacing w:after="0"/>
              <w:rPr>
                <w:b/>
                <w:i/>
              </w:rPr>
            </w:pPr>
            <w:r>
              <w:rPr>
                <w:b/>
                <w:i/>
              </w:rPr>
              <w:t>Category:</w:t>
            </w:r>
          </w:p>
        </w:tc>
        <w:tc>
          <w:tcPr>
            <w:tcW w:w="425" w:type="dxa"/>
            <w:shd w:val="pct30" w:color="FFFF00" w:fill="auto"/>
          </w:tcPr>
          <w:p w:rsidR="00B66B91" w:rsidRDefault="001E223E">
            <w:pPr>
              <w:pStyle w:val="CRCoverPage"/>
              <w:spacing w:after="0"/>
              <w:ind w:left="100"/>
              <w:rPr>
                <w:b/>
                <w:lang w:eastAsia="zh-CN"/>
              </w:rPr>
            </w:pPr>
            <w:r>
              <w:rPr>
                <w:rFonts w:hint="eastAsia"/>
                <w:b/>
                <w:lang w:eastAsia="zh-CN"/>
              </w:rPr>
              <w:t>F</w:t>
            </w:r>
          </w:p>
        </w:tc>
        <w:tc>
          <w:tcPr>
            <w:tcW w:w="3829" w:type="dxa"/>
            <w:gridSpan w:val="6"/>
            <w:tcBorders>
              <w:left w:val="nil"/>
            </w:tcBorders>
          </w:tcPr>
          <w:p w:rsidR="00B66B91" w:rsidRDefault="00B66B91">
            <w:pPr>
              <w:pStyle w:val="CRCoverPage"/>
              <w:spacing w:after="0"/>
            </w:pPr>
          </w:p>
        </w:tc>
        <w:tc>
          <w:tcPr>
            <w:tcW w:w="1417" w:type="dxa"/>
            <w:gridSpan w:val="2"/>
            <w:tcBorders>
              <w:left w:val="nil"/>
            </w:tcBorders>
          </w:tcPr>
          <w:p w:rsidR="00B66B91" w:rsidRDefault="001E223E">
            <w:pPr>
              <w:pStyle w:val="CRCoverPage"/>
              <w:spacing w:after="0"/>
              <w:jc w:val="right"/>
              <w:rPr>
                <w:b/>
                <w:i/>
              </w:rPr>
            </w:pPr>
            <w:r>
              <w:rPr>
                <w:b/>
                <w:i/>
              </w:rPr>
              <w:t>Release:</w:t>
            </w:r>
          </w:p>
        </w:tc>
        <w:tc>
          <w:tcPr>
            <w:tcW w:w="2127" w:type="dxa"/>
            <w:tcBorders>
              <w:right w:val="single" w:sz="4" w:space="0" w:color="auto"/>
            </w:tcBorders>
            <w:shd w:val="pct30" w:color="FFFF00" w:fill="auto"/>
          </w:tcPr>
          <w:p w:rsidR="00B66B91" w:rsidRDefault="001E223E">
            <w:pPr>
              <w:pStyle w:val="CRCoverPage"/>
              <w:spacing w:after="0"/>
              <w:ind w:left="100"/>
            </w:pPr>
            <w:r>
              <w:t>Rel-14</w:t>
            </w:r>
          </w:p>
        </w:tc>
      </w:tr>
      <w:tr w:rsidR="00B66B91">
        <w:tc>
          <w:tcPr>
            <w:tcW w:w="1843" w:type="dxa"/>
            <w:tcBorders>
              <w:left w:val="single" w:sz="4" w:space="0" w:color="auto"/>
              <w:bottom w:val="single" w:sz="4" w:space="0" w:color="auto"/>
            </w:tcBorders>
          </w:tcPr>
          <w:p w:rsidR="00B66B91" w:rsidRDefault="00B66B91">
            <w:pPr>
              <w:pStyle w:val="CRCoverPage"/>
              <w:spacing w:after="0"/>
              <w:rPr>
                <w:b/>
                <w:i/>
              </w:rPr>
            </w:pPr>
          </w:p>
        </w:tc>
        <w:tc>
          <w:tcPr>
            <w:tcW w:w="4678" w:type="dxa"/>
            <w:gridSpan w:val="8"/>
            <w:tcBorders>
              <w:bottom w:val="single" w:sz="4" w:space="0" w:color="auto"/>
            </w:tcBorders>
          </w:tcPr>
          <w:p w:rsidR="00B66B91" w:rsidRDefault="001E223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6B91" w:rsidRDefault="001E223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66B91" w:rsidRDefault="001E223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p>
        </w:tc>
      </w:tr>
      <w:tr w:rsidR="00B66B91">
        <w:tc>
          <w:tcPr>
            <w:tcW w:w="1843" w:type="dxa"/>
          </w:tcPr>
          <w:p w:rsidR="00B66B91" w:rsidRDefault="00B66B91">
            <w:pPr>
              <w:pStyle w:val="CRCoverPage"/>
              <w:spacing w:after="0"/>
              <w:rPr>
                <w:b/>
                <w:i/>
                <w:sz w:val="8"/>
                <w:szCs w:val="8"/>
              </w:rPr>
            </w:pPr>
          </w:p>
        </w:tc>
        <w:tc>
          <w:tcPr>
            <w:tcW w:w="7798" w:type="dxa"/>
            <w:gridSpan w:val="10"/>
          </w:tcPr>
          <w:p w:rsidR="00B66B91" w:rsidRDefault="00B66B91">
            <w:pPr>
              <w:pStyle w:val="CRCoverPage"/>
              <w:spacing w:after="0"/>
              <w:rPr>
                <w:sz w:val="8"/>
                <w:szCs w:val="8"/>
              </w:rPr>
            </w:pPr>
          </w:p>
        </w:tc>
      </w:tr>
      <w:tr w:rsidR="00B66B91">
        <w:tc>
          <w:tcPr>
            <w:tcW w:w="2268" w:type="dxa"/>
            <w:gridSpan w:val="2"/>
            <w:tcBorders>
              <w:top w:val="single" w:sz="4" w:space="0" w:color="auto"/>
              <w:left w:val="single" w:sz="4" w:space="0" w:color="auto"/>
            </w:tcBorders>
          </w:tcPr>
          <w:p w:rsidR="00B66B91" w:rsidRDefault="001E223E">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B66B91" w:rsidRPr="00281295" w:rsidRDefault="00281295" w:rsidP="00101790">
            <w:pPr>
              <w:pStyle w:val="CRCoverPage"/>
              <w:spacing w:after="0"/>
              <w:ind w:left="45"/>
              <w:rPr>
                <w:lang w:eastAsia="zh-CN"/>
              </w:rPr>
            </w:pPr>
            <w:r w:rsidRPr="00281295">
              <w:rPr>
                <w:lang w:val="en-US" w:eastAsia="zh-CN"/>
              </w:rPr>
              <w:t xml:space="preserve">The V2X sidelink resource pool does not support the definition of SC period. Therefore, the SC period based resource allocation constraint </w:t>
            </w:r>
            <w:r w:rsidRPr="00281295">
              <w:rPr>
                <w:rFonts w:hint="eastAsia"/>
                <w:lang w:val="en-US" w:eastAsia="zh-CN"/>
              </w:rPr>
              <w:t xml:space="preserve">for logical channel </w:t>
            </w:r>
            <w:r w:rsidR="00160548">
              <w:rPr>
                <w:rFonts w:hint="eastAsia"/>
                <w:lang w:val="en-US" w:eastAsia="zh-CN"/>
              </w:rPr>
              <w:t xml:space="preserve">prioritization </w:t>
            </w:r>
            <w:r w:rsidRPr="00281295">
              <w:rPr>
                <w:rFonts w:hint="eastAsia"/>
                <w:lang w:val="en-US" w:eastAsia="zh-CN"/>
              </w:rPr>
              <w:t xml:space="preserve">in R12/R13 </w:t>
            </w:r>
            <w:r w:rsidRPr="00281295">
              <w:rPr>
                <w:lang w:val="en-US" w:eastAsia="zh-CN"/>
              </w:rPr>
              <w:t>could not be directly applied to V2X sidelink communication.</w:t>
            </w:r>
            <w:r w:rsidRPr="00281295">
              <w:rPr>
                <w:rFonts w:hint="eastAsia"/>
                <w:lang w:val="en-US" w:eastAsia="zh-CN"/>
              </w:rPr>
              <w:t xml:space="preserve"> </w:t>
            </w:r>
            <w:r w:rsidR="00160548">
              <w:rPr>
                <w:rFonts w:hint="eastAsia"/>
                <w:lang w:val="en-US" w:eastAsia="zh-CN"/>
              </w:rPr>
              <w:t>Th</w:t>
            </w:r>
            <w:r w:rsidR="00101790">
              <w:rPr>
                <w:rFonts w:hint="eastAsia"/>
                <w:lang w:val="en-US" w:eastAsia="zh-CN"/>
              </w:rPr>
              <w:t>us</w:t>
            </w:r>
            <w:r w:rsidR="00160548">
              <w:rPr>
                <w:rFonts w:hint="eastAsia"/>
                <w:lang w:val="en-US" w:eastAsia="zh-CN"/>
              </w:rPr>
              <w:t>,</w:t>
            </w:r>
            <w:r w:rsidRPr="00281295">
              <w:rPr>
                <w:lang w:val="en-US" w:eastAsia="zh-CN"/>
              </w:rPr>
              <w:t xml:space="preserve"> out of order issue of V2X data packet may occur.</w:t>
            </w:r>
          </w:p>
        </w:tc>
      </w:tr>
      <w:tr w:rsidR="00B66B91">
        <w:tc>
          <w:tcPr>
            <w:tcW w:w="2268" w:type="dxa"/>
            <w:gridSpan w:val="2"/>
            <w:tcBorders>
              <w:left w:val="single" w:sz="4" w:space="0" w:color="auto"/>
            </w:tcBorders>
          </w:tcPr>
          <w:p w:rsidR="00B66B91" w:rsidRDefault="00B66B91">
            <w:pPr>
              <w:pStyle w:val="CRCoverPage"/>
              <w:spacing w:after="0"/>
              <w:rPr>
                <w:b/>
                <w:i/>
                <w:sz w:val="8"/>
                <w:szCs w:val="8"/>
              </w:rPr>
            </w:pPr>
          </w:p>
        </w:tc>
        <w:tc>
          <w:tcPr>
            <w:tcW w:w="7373" w:type="dxa"/>
            <w:gridSpan w:val="9"/>
            <w:tcBorders>
              <w:right w:val="single" w:sz="4" w:space="0" w:color="auto"/>
            </w:tcBorders>
          </w:tcPr>
          <w:p w:rsidR="00B66B91" w:rsidRDefault="00B66B91">
            <w:pPr>
              <w:pStyle w:val="CRCoverPage"/>
              <w:spacing w:after="0"/>
              <w:rPr>
                <w:sz w:val="8"/>
                <w:szCs w:val="8"/>
              </w:rPr>
            </w:pPr>
          </w:p>
        </w:tc>
      </w:tr>
      <w:tr w:rsidR="00B66B91">
        <w:tc>
          <w:tcPr>
            <w:tcW w:w="2268" w:type="dxa"/>
            <w:gridSpan w:val="2"/>
            <w:tcBorders>
              <w:left w:val="single" w:sz="4" w:space="0" w:color="auto"/>
            </w:tcBorders>
          </w:tcPr>
          <w:p w:rsidR="00B66B91" w:rsidRDefault="001E223E">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B66B91" w:rsidRDefault="00281295">
            <w:pPr>
              <w:pStyle w:val="CRCoverPage"/>
              <w:spacing w:after="0"/>
              <w:ind w:left="45"/>
              <w:rPr>
                <w:lang w:eastAsia="zh-CN"/>
              </w:rPr>
            </w:pPr>
            <w:r>
              <w:rPr>
                <w:rFonts w:hint="eastAsia"/>
                <w:lang w:val="en-US" w:eastAsia="zh-CN"/>
              </w:rPr>
              <w:t>T</w:t>
            </w:r>
            <w:r w:rsidRPr="00281295">
              <w:rPr>
                <w:rFonts w:hint="eastAsia"/>
                <w:lang w:val="en-US" w:eastAsia="zh-CN"/>
              </w:rPr>
              <w:t xml:space="preserve">o restrain the concurrent MAC PDU </w:t>
            </w:r>
            <w:r w:rsidRPr="00281295">
              <w:rPr>
                <w:lang w:val="en-US" w:eastAsia="zh-CN"/>
              </w:rPr>
              <w:t>transmission</w:t>
            </w:r>
            <w:r w:rsidRPr="00281295">
              <w:rPr>
                <w:rFonts w:hint="eastAsia"/>
                <w:lang w:val="en-US" w:eastAsia="zh-CN"/>
              </w:rPr>
              <w:t xml:space="preserve"> for a given logical channel. Namely, a V2X SL logical channel should not be allocated resource until the previous MAC PDU transmission and retransmission (if has) has finished.</w:t>
            </w:r>
          </w:p>
        </w:tc>
      </w:tr>
      <w:tr w:rsidR="00B66B91">
        <w:tc>
          <w:tcPr>
            <w:tcW w:w="2268" w:type="dxa"/>
            <w:gridSpan w:val="2"/>
            <w:tcBorders>
              <w:left w:val="single" w:sz="4" w:space="0" w:color="auto"/>
            </w:tcBorders>
          </w:tcPr>
          <w:p w:rsidR="00B66B91" w:rsidRDefault="00B66B91">
            <w:pPr>
              <w:pStyle w:val="CRCoverPage"/>
              <w:spacing w:after="0"/>
              <w:rPr>
                <w:b/>
                <w:i/>
                <w:sz w:val="8"/>
                <w:szCs w:val="8"/>
              </w:rPr>
            </w:pPr>
          </w:p>
        </w:tc>
        <w:tc>
          <w:tcPr>
            <w:tcW w:w="7373" w:type="dxa"/>
            <w:gridSpan w:val="9"/>
            <w:tcBorders>
              <w:right w:val="single" w:sz="4" w:space="0" w:color="auto"/>
            </w:tcBorders>
          </w:tcPr>
          <w:p w:rsidR="00B66B91" w:rsidRDefault="00B66B91">
            <w:pPr>
              <w:pStyle w:val="CRCoverPage"/>
              <w:spacing w:after="0"/>
              <w:rPr>
                <w:sz w:val="8"/>
                <w:szCs w:val="8"/>
              </w:rPr>
            </w:pPr>
          </w:p>
        </w:tc>
      </w:tr>
      <w:tr w:rsidR="00B66B91">
        <w:tc>
          <w:tcPr>
            <w:tcW w:w="2268" w:type="dxa"/>
            <w:gridSpan w:val="2"/>
            <w:tcBorders>
              <w:left w:val="single" w:sz="4" w:space="0" w:color="auto"/>
              <w:bottom w:val="single" w:sz="4" w:space="0" w:color="auto"/>
            </w:tcBorders>
          </w:tcPr>
          <w:p w:rsidR="00B66B91" w:rsidRDefault="001E223E">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B66B91" w:rsidRDefault="00281295">
            <w:pPr>
              <w:pStyle w:val="CRCoverPage"/>
              <w:spacing w:after="0"/>
              <w:rPr>
                <w:lang w:eastAsia="zh-CN"/>
              </w:rPr>
            </w:pPr>
            <w:r>
              <w:rPr>
                <w:rFonts w:hint="eastAsia"/>
                <w:lang w:eastAsia="zh-CN"/>
              </w:rPr>
              <w:t>Out of order reception of V2X SL data packets may occur.</w:t>
            </w:r>
          </w:p>
        </w:tc>
      </w:tr>
      <w:tr w:rsidR="00B66B91">
        <w:tc>
          <w:tcPr>
            <w:tcW w:w="2268" w:type="dxa"/>
            <w:gridSpan w:val="2"/>
          </w:tcPr>
          <w:p w:rsidR="00B66B91" w:rsidRDefault="00B66B91">
            <w:pPr>
              <w:pStyle w:val="CRCoverPage"/>
              <w:spacing w:after="0"/>
              <w:rPr>
                <w:b/>
                <w:i/>
                <w:sz w:val="8"/>
                <w:szCs w:val="8"/>
              </w:rPr>
            </w:pPr>
          </w:p>
        </w:tc>
        <w:tc>
          <w:tcPr>
            <w:tcW w:w="7373" w:type="dxa"/>
            <w:gridSpan w:val="9"/>
          </w:tcPr>
          <w:p w:rsidR="00B66B91" w:rsidRDefault="00B66B91">
            <w:pPr>
              <w:pStyle w:val="CRCoverPage"/>
              <w:spacing w:after="0"/>
              <w:rPr>
                <w:sz w:val="8"/>
                <w:szCs w:val="8"/>
              </w:rPr>
            </w:pPr>
          </w:p>
        </w:tc>
      </w:tr>
      <w:tr w:rsidR="00B66B91">
        <w:tc>
          <w:tcPr>
            <w:tcW w:w="2268" w:type="dxa"/>
            <w:gridSpan w:val="2"/>
            <w:tcBorders>
              <w:top w:val="single" w:sz="4" w:space="0" w:color="auto"/>
              <w:left w:val="single" w:sz="4" w:space="0" w:color="auto"/>
            </w:tcBorders>
          </w:tcPr>
          <w:p w:rsidR="00B66B91" w:rsidRDefault="001E223E">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B66B91" w:rsidRDefault="001E223E">
            <w:pPr>
              <w:pStyle w:val="CRCoverPage"/>
              <w:spacing w:after="0"/>
              <w:ind w:left="100"/>
              <w:rPr>
                <w:rFonts w:eastAsia="Malgun Gothic"/>
                <w:lang w:eastAsia="ko-KR"/>
              </w:rPr>
            </w:pPr>
            <w:r>
              <w:rPr>
                <w:rFonts w:hint="eastAsia"/>
                <w:lang w:val="en-US" w:eastAsia="zh-CN"/>
              </w:rPr>
              <w:t>5.14.1.3.1</w:t>
            </w:r>
          </w:p>
        </w:tc>
      </w:tr>
      <w:tr w:rsidR="00B66B91">
        <w:tc>
          <w:tcPr>
            <w:tcW w:w="2268" w:type="dxa"/>
            <w:gridSpan w:val="2"/>
            <w:tcBorders>
              <w:left w:val="single" w:sz="4" w:space="0" w:color="auto"/>
            </w:tcBorders>
          </w:tcPr>
          <w:p w:rsidR="00B66B91" w:rsidRDefault="00B66B91">
            <w:pPr>
              <w:pStyle w:val="CRCoverPage"/>
              <w:spacing w:after="0"/>
              <w:rPr>
                <w:b/>
                <w:i/>
                <w:sz w:val="8"/>
                <w:szCs w:val="8"/>
              </w:rPr>
            </w:pPr>
          </w:p>
        </w:tc>
        <w:tc>
          <w:tcPr>
            <w:tcW w:w="7373" w:type="dxa"/>
            <w:gridSpan w:val="9"/>
            <w:tcBorders>
              <w:right w:val="single" w:sz="4" w:space="0" w:color="auto"/>
            </w:tcBorders>
          </w:tcPr>
          <w:p w:rsidR="00B66B91" w:rsidRDefault="00B66B91">
            <w:pPr>
              <w:pStyle w:val="CRCoverPage"/>
              <w:spacing w:after="0"/>
              <w:rPr>
                <w:sz w:val="8"/>
                <w:szCs w:val="8"/>
              </w:rPr>
            </w:pPr>
          </w:p>
        </w:tc>
      </w:tr>
      <w:tr w:rsidR="00B66B91">
        <w:tc>
          <w:tcPr>
            <w:tcW w:w="2268" w:type="dxa"/>
            <w:gridSpan w:val="2"/>
            <w:tcBorders>
              <w:left w:val="single" w:sz="4" w:space="0" w:color="auto"/>
            </w:tcBorders>
          </w:tcPr>
          <w:p w:rsidR="00B66B91" w:rsidRDefault="00B66B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66B91" w:rsidRDefault="001E22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6B91" w:rsidRDefault="001E223E">
            <w:pPr>
              <w:pStyle w:val="CRCoverPage"/>
              <w:spacing w:after="0"/>
              <w:jc w:val="center"/>
              <w:rPr>
                <w:b/>
                <w:caps/>
              </w:rPr>
            </w:pPr>
            <w:r>
              <w:rPr>
                <w:b/>
                <w:caps/>
              </w:rPr>
              <w:t>N</w:t>
            </w:r>
          </w:p>
        </w:tc>
        <w:tc>
          <w:tcPr>
            <w:tcW w:w="2977" w:type="dxa"/>
            <w:gridSpan w:val="3"/>
          </w:tcPr>
          <w:p w:rsidR="00B66B91" w:rsidRDefault="00B66B91">
            <w:pPr>
              <w:pStyle w:val="CRCoverPage"/>
              <w:tabs>
                <w:tab w:val="right" w:pos="2893"/>
              </w:tabs>
              <w:spacing w:after="0"/>
            </w:pPr>
          </w:p>
        </w:tc>
        <w:tc>
          <w:tcPr>
            <w:tcW w:w="3828" w:type="dxa"/>
            <w:gridSpan w:val="4"/>
            <w:tcBorders>
              <w:right w:val="single" w:sz="4" w:space="0" w:color="auto"/>
            </w:tcBorders>
            <w:shd w:val="clear" w:color="FFFF00" w:fill="auto"/>
          </w:tcPr>
          <w:p w:rsidR="00B66B91" w:rsidRDefault="00B66B91">
            <w:pPr>
              <w:pStyle w:val="CRCoverPage"/>
              <w:spacing w:after="0"/>
              <w:ind w:left="99"/>
            </w:pPr>
          </w:p>
        </w:tc>
      </w:tr>
      <w:tr w:rsidR="00B66B91">
        <w:tc>
          <w:tcPr>
            <w:tcW w:w="2268" w:type="dxa"/>
            <w:gridSpan w:val="2"/>
            <w:tcBorders>
              <w:left w:val="single" w:sz="4" w:space="0" w:color="auto"/>
            </w:tcBorders>
          </w:tcPr>
          <w:p w:rsidR="00B66B91" w:rsidRDefault="001E22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66B91" w:rsidRDefault="00B66B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B91" w:rsidRDefault="001E223E">
            <w:pPr>
              <w:pStyle w:val="CRCoverPage"/>
              <w:spacing w:after="0"/>
              <w:jc w:val="center"/>
              <w:rPr>
                <w:b/>
                <w:caps/>
              </w:rPr>
            </w:pPr>
            <w:r>
              <w:rPr>
                <w:b/>
                <w:caps/>
              </w:rPr>
              <w:t>x</w:t>
            </w:r>
          </w:p>
        </w:tc>
        <w:tc>
          <w:tcPr>
            <w:tcW w:w="2977" w:type="dxa"/>
            <w:gridSpan w:val="3"/>
          </w:tcPr>
          <w:p w:rsidR="00B66B91" w:rsidRDefault="001E223E">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B66B91" w:rsidRDefault="001E223E">
            <w:pPr>
              <w:pStyle w:val="CRCoverPage"/>
              <w:spacing w:after="0"/>
              <w:ind w:left="99"/>
            </w:pPr>
            <w:r>
              <w:t xml:space="preserve">TS/TR ... CR ... </w:t>
            </w:r>
          </w:p>
        </w:tc>
      </w:tr>
      <w:tr w:rsidR="00B66B91">
        <w:tc>
          <w:tcPr>
            <w:tcW w:w="2268" w:type="dxa"/>
            <w:gridSpan w:val="2"/>
            <w:tcBorders>
              <w:left w:val="single" w:sz="4" w:space="0" w:color="auto"/>
            </w:tcBorders>
          </w:tcPr>
          <w:p w:rsidR="00B66B91" w:rsidRDefault="001E22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66B91" w:rsidRDefault="00B66B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B91" w:rsidRDefault="001E223E">
            <w:pPr>
              <w:pStyle w:val="CRCoverPage"/>
              <w:spacing w:after="0"/>
              <w:jc w:val="center"/>
              <w:rPr>
                <w:b/>
                <w:caps/>
              </w:rPr>
            </w:pPr>
            <w:r>
              <w:rPr>
                <w:b/>
                <w:caps/>
              </w:rPr>
              <w:t>x</w:t>
            </w:r>
          </w:p>
        </w:tc>
        <w:tc>
          <w:tcPr>
            <w:tcW w:w="2977" w:type="dxa"/>
            <w:gridSpan w:val="3"/>
          </w:tcPr>
          <w:p w:rsidR="00B66B91" w:rsidRDefault="001E223E">
            <w:pPr>
              <w:pStyle w:val="CRCoverPage"/>
              <w:spacing w:after="0"/>
            </w:pPr>
            <w:r>
              <w:t xml:space="preserve"> Test specifications</w:t>
            </w:r>
          </w:p>
        </w:tc>
        <w:tc>
          <w:tcPr>
            <w:tcW w:w="3828" w:type="dxa"/>
            <w:gridSpan w:val="4"/>
            <w:tcBorders>
              <w:right w:val="single" w:sz="4" w:space="0" w:color="auto"/>
            </w:tcBorders>
            <w:shd w:val="pct30" w:color="FFFF00" w:fill="auto"/>
          </w:tcPr>
          <w:p w:rsidR="00B66B91" w:rsidRDefault="001E223E">
            <w:pPr>
              <w:pStyle w:val="CRCoverPage"/>
              <w:spacing w:after="0"/>
              <w:ind w:left="99"/>
            </w:pPr>
            <w:r>
              <w:t xml:space="preserve">TS/TR ... CR ... </w:t>
            </w:r>
          </w:p>
        </w:tc>
      </w:tr>
      <w:tr w:rsidR="00B66B91">
        <w:tc>
          <w:tcPr>
            <w:tcW w:w="2268" w:type="dxa"/>
            <w:gridSpan w:val="2"/>
            <w:tcBorders>
              <w:left w:val="single" w:sz="4" w:space="0" w:color="auto"/>
            </w:tcBorders>
          </w:tcPr>
          <w:p w:rsidR="00B66B91" w:rsidRDefault="001E22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66B91" w:rsidRDefault="00B66B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6B91" w:rsidRDefault="001E223E">
            <w:pPr>
              <w:pStyle w:val="CRCoverPage"/>
              <w:spacing w:after="0"/>
              <w:jc w:val="center"/>
              <w:rPr>
                <w:b/>
                <w:caps/>
              </w:rPr>
            </w:pPr>
            <w:r>
              <w:rPr>
                <w:b/>
                <w:caps/>
              </w:rPr>
              <w:t>x</w:t>
            </w:r>
          </w:p>
        </w:tc>
        <w:tc>
          <w:tcPr>
            <w:tcW w:w="2977" w:type="dxa"/>
            <w:gridSpan w:val="3"/>
          </w:tcPr>
          <w:p w:rsidR="00B66B91" w:rsidRDefault="001E223E">
            <w:pPr>
              <w:pStyle w:val="CRCoverPage"/>
              <w:spacing w:after="0"/>
            </w:pPr>
            <w:r>
              <w:t xml:space="preserve"> O&amp;M Specifications</w:t>
            </w:r>
          </w:p>
        </w:tc>
        <w:tc>
          <w:tcPr>
            <w:tcW w:w="3828" w:type="dxa"/>
            <w:gridSpan w:val="4"/>
            <w:tcBorders>
              <w:right w:val="single" w:sz="4" w:space="0" w:color="auto"/>
            </w:tcBorders>
            <w:shd w:val="pct30" w:color="FFFF00" w:fill="auto"/>
          </w:tcPr>
          <w:p w:rsidR="00B66B91" w:rsidRDefault="001E223E">
            <w:pPr>
              <w:pStyle w:val="CRCoverPage"/>
              <w:spacing w:after="0"/>
              <w:ind w:left="99"/>
            </w:pPr>
            <w:r>
              <w:t xml:space="preserve">TS/TR ... CR ... </w:t>
            </w:r>
          </w:p>
        </w:tc>
      </w:tr>
      <w:tr w:rsidR="00B66B91">
        <w:tc>
          <w:tcPr>
            <w:tcW w:w="2268" w:type="dxa"/>
            <w:gridSpan w:val="2"/>
            <w:tcBorders>
              <w:left w:val="single" w:sz="4" w:space="0" w:color="auto"/>
            </w:tcBorders>
          </w:tcPr>
          <w:p w:rsidR="00B66B91" w:rsidRDefault="00B66B91">
            <w:pPr>
              <w:pStyle w:val="CRCoverPage"/>
              <w:spacing w:after="0"/>
              <w:rPr>
                <w:b/>
                <w:i/>
              </w:rPr>
            </w:pPr>
          </w:p>
        </w:tc>
        <w:tc>
          <w:tcPr>
            <w:tcW w:w="7373" w:type="dxa"/>
            <w:gridSpan w:val="9"/>
            <w:tcBorders>
              <w:right w:val="single" w:sz="4" w:space="0" w:color="auto"/>
            </w:tcBorders>
          </w:tcPr>
          <w:p w:rsidR="00B66B91" w:rsidRDefault="00B66B91">
            <w:pPr>
              <w:pStyle w:val="CRCoverPage"/>
              <w:spacing w:after="0"/>
            </w:pPr>
          </w:p>
        </w:tc>
      </w:tr>
      <w:tr w:rsidR="00B66B91">
        <w:tc>
          <w:tcPr>
            <w:tcW w:w="2268" w:type="dxa"/>
            <w:gridSpan w:val="2"/>
            <w:tcBorders>
              <w:left w:val="single" w:sz="4" w:space="0" w:color="auto"/>
              <w:bottom w:val="single" w:sz="4" w:space="0" w:color="auto"/>
            </w:tcBorders>
          </w:tcPr>
          <w:p w:rsidR="00B66B91" w:rsidRDefault="001E223E">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B66B91" w:rsidRDefault="00B66B91">
            <w:pPr>
              <w:pStyle w:val="CRCoverPage"/>
              <w:spacing w:after="0"/>
              <w:ind w:left="100"/>
            </w:pPr>
          </w:p>
        </w:tc>
      </w:tr>
    </w:tbl>
    <w:p w:rsidR="00B66B91" w:rsidRDefault="00B66B91">
      <w:pPr>
        <w:keepNext/>
      </w:pPr>
      <w:bookmarkStart w:id="3" w:name="_Toc414868220"/>
    </w:p>
    <w:p w:rsidR="00B66B91" w:rsidRDefault="001E223E">
      <w:pPr>
        <w:keepNext/>
      </w:pPr>
      <w:r>
        <w:br w:type="page"/>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5"/>
      </w:tblGrid>
      <w:tr w:rsidR="00B66B91">
        <w:tc>
          <w:tcPr>
            <w:tcW w:w="9855" w:type="dxa"/>
            <w:shd w:val="clear" w:color="auto" w:fill="auto"/>
          </w:tcPr>
          <w:p w:rsidR="00B66B91" w:rsidRDefault="001E223E">
            <w:pPr>
              <w:jc w:val="center"/>
              <w:rPr>
                <w:rFonts w:ascii="Arial" w:hAnsi="Arial" w:cs="Arial"/>
              </w:rPr>
            </w:pPr>
            <w:r>
              <w:rPr>
                <w:rFonts w:ascii="Arial" w:hAnsi="Arial" w:cs="Arial"/>
                <w:sz w:val="24"/>
              </w:rPr>
              <w:t>Start of changes</w:t>
            </w:r>
          </w:p>
        </w:tc>
      </w:tr>
    </w:tbl>
    <w:p w:rsidR="00101790" w:rsidRDefault="00101790" w:rsidP="00101790">
      <w:pPr>
        <w:pStyle w:val="5"/>
        <w:rPr>
          <w:b/>
          <w:bCs/>
        </w:rPr>
      </w:pPr>
      <w:bookmarkStart w:id="4" w:name="_Toc481081673"/>
      <w:bookmarkStart w:id="5" w:name="_Toc454815804"/>
      <w:r>
        <w:rPr>
          <w:b/>
          <w:bCs/>
        </w:rPr>
        <w:t>5.14.1.3.1</w:t>
      </w:r>
      <w:r>
        <w:rPr>
          <w:b/>
          <w:bCs/>
        </w:rPr>
        <w:tab/>
        <w:t>Logical channel prioritization</w:t>
      </w:r>
    </w:p>
    <w:p w:rsidR="00101790" w:rsidRDefault="00101790" w:rsidP="00101790">
      <w:r>
        <w:t>The Logical Channel Prioritization procedure is applied when a new transmission is performed. Each sidelink logical channel has an associated priority which is the PPPP. Multiple sidelink logical channels may have the same associated priority. The mapping between priority and LCID is left for UE implementation.</w:t>
      </w:r>
    </w:p>
    <w:p w:rsidR="00101790" w:rsidRDefault="00101790" w:rsidP="00101790">
      <w:r>
        <w:t>The MAC entity shall perform the following Logical Channel Prioritization procedure either for each SCI transmitted in an SC period in sidelink communication, or for each SCI corresponding to a new transmission in V2X sidelink communication:</w:t>
      </w:r>
    </w:p>
    <w:p w:rsidR="00101790" w:rsidRDefault="00101790" w:rsidP="00101790">
      <w:pPr>
        <w:pStyle w:val="B1"/>
      </w:pPr>
      <w:r>
        <w:t>-</w:t>
      </w:r>
      <w:r>
        <w:tab/>
        <w:t>The MAC entity shall allocate resources to the sidelink logical channels in the following steps:</w:t>
      </w:r>
    </w:p>
    <w:p w:rsidR="00101790" w:rsidRDefault="00101790" w:rsidP="00101790">
      <w:pPr>
        <w:pStyle w:val="B2"/>
      </w:pPr>
      <w:r>
        <w:t>-</w:t>
      </w:r>
      <w:r>
        <w:tab/>
        <w:t>Only consider sidelink logical channels not previously selected for this SC period and the SC periods (if any) which are overlapping with this SC period</w:t>
      </w:r>
      <w:ins w:id="6" w:author="ZTE" w:date="2017-08-03T16:36:00Z">
        <w:r>
          <w:rPr>
            <w:rFonts w:hint="eastAsia"/>
            <w:lang w:eastAsia="zh-CN"/>
          </w:rPr>
          <w:t xml:space="preserve"> </w:t>
        </w:r>
        <w:r>
          <w:rPr>
            <w:rFonts w:hint="eastAsia"/>
            <w:lang w:val="en-US" w:eastAsia="zh-CN"/>
          </w:rPr>
          <w:t>or for the interval between the initial transmission and the re-transmission of one MAC PDU</w:t>
        </w:r>
      </w:ins>
      <w:r>
        <w:t>, to have data available for transmission in sidelink communication.</w:t>
      </w:r>
    </w:p>
    <w:p w:rsidR="00101790" w:rsidRDefault="00101790" w:rsidP="00101790">
      <w:pPr>
        <w:pStyle w:val="B2"/>
      </w:pPr>
      <w:r>
        <w:t>-</w:t>
      </w:r>
      <w:r>
        <w:tab/>
        <w:t>Step 0: Select a ProSe Destination, having the sidelink logical channel with the highest priority, among the sidelink logical channels having data available for transmission;</w:t>
      </w:r>
    </w:p>
    <w:p w:rsidR="00101790" w:rsidRDefault="00101790" w:rsidP="00101790">
      <w:pPr>
        <w:pStyle w:val="B1"/>
      </w:pPr>
      <w:r>
        <w:t>-</w:t>
      </w:r>
      <w:r>
        <w:tab/>
        <w:t>For each MAC PDU associated to the SCI:</w:t>
      </w:r>
    </w:p>
    <w:p w:rsidR="00101790" w:rsidRDefault="00101790" w:rsidP="00101790">
      <w:pPr>
        <w:pStyle w:val="B2"/>
      </w:pPr>
      <w:r>
        <w:t>-</w:t>
      </w:r>
      <w:r>
        <w:tab/>
        <w:t>Step 1: Among the sidelink logical channels belonging to the selected ProSe Destination and having data available for transmission, allocate resources to the sidelink logical channel with the highest priority;</w:t>
      </w:r>
    </w:p>
    <w:p w:rsidR="00101790" w:rsidRDefault="00101790" w:rsidP="00101790">
      <w:pPr>
        <w:pStyle w:val="B2"/>
      </w:pPr>
      <w:r>
        <w:t>-</w:t>
      </w:r>
      <w:r>
        <w:tab/>
        <w:t>Step 2: if any resources remain, sidelink logical channels belonging to the selected ProSe Destination are served in decreasing order of priority until either the data for the sidelink logical channel(s) or the SL grant is exhausted, whichever comes first. Sidelink logical channels configured with equal priority should be served equally.</w:t>
      </w:r>
    </w:p>
    <w:p w:rsidR="00101790" w:rsidRDefault="00101790" w:rsidP="00101790">
      <w:pPr>
        <w:pStyle w:val="B1"/>
      </w:pPr>
      <w:r>
        <w:t>-</w:t>
      </w:r>
      <w:r>
        <w:tab/>
        <w:t>The UE shall also follow the rules below during the scheduling procedures above:</w:t>
      </w:r>
    </w:p>
    <w:p w:rsidR="00101790" w:rsidRDefault="00101790" w:rsidP="00101790">
      <w:pPr>
        <w:pStyle w:val="B2"/>
      </w:pPr>
      <w:r>
        <w:t>-</w:t>
      </w:r>
      <w:r>
        <w:tab/>
        <w:t xml:space="preserve">the UE should not segment an RLC SDU (or partially transmitted SDU) if the whole SDU (or partially transmitted SDU) fits into the remaining resources; </w:t>
      </w:r>
    </w:p>
    <w:p w:rsidR="00101790" w:rsidRDefault="00101790" w:rsidP="00101790">
      <w:pPr>
        <w:pStyle w:val="B2"/>
      </w:pPr>
      <w:r>
        <w:t>-</w:t>
      </w:r>
      <w:r>
        <w:tab/>
        <w:t>if the UE segments an RLC SDU from the sidelink logical channel, it shall maximize the size of the segment to fill the grant as much as possible;</w:t>
      </w:r>
    </w:p>
    <w:p w:rsidR="00101790" w:rsidRDefault="00101790" w:rsidP="00101790">
      <w:pPr>
        <w:pStyle w:val="B2"/>
      </w:pPr>
      <w:r>
        <w:t>-</w:t>
      </w:r>
      <w:r>
        <w:tab/>
        <w:t>the UE should maximise the transmission of data;</w:t>
      </w:r>
    </w:p>
    <w:p w:rsidR="00B66B91" w:rsidRPr="00101790" w:rsidRDefault="00101790" w:rsidP="00101790">
      <w:pPr>
        <w:pStyle w:val="B2"/>
        <w:rPr>
          <w:lang w:eastAsia="zh-CN"/>
        </w:rPr>
      </w:pPr>
      <w:r>
        <w:t>-</w:t>
      </w:r>
      <w:r>
        <w:tab/>
        <w:t>if the MAC entity is given a sidelink grant size that is equal to or larger than 10 bytes (for sidelink communication) or 11 bytes (for V2X sidelink communication) while having data available for transmission, the MAC entity shall not transmit only padding.</w:t>
      </w:r>
      <w:bookmarkEnd w:id="4"/>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55"/>
      </w:tblGrid>
      <w:tr w:rsidR="00B66B91">
        <w:tc>
          <w:tcPr>
            <w:tcW w:w="9855" w:type="dxa"/>
            <w:shd w:val="clear" w:color="auto" w:fill="auto"/>
          </w:tcPr>
          <w:bookmarkEnd w:id="5"/>
          <w:p w:rsidR="00B66B91" w:rsidRDefault="001E223E">
            <w:pPr>
              <w:jc w:val="center"/>
              <w:rPr>
                <w:rFonts w:ascii="Arial" w:hAnsi="Arial" w:cs="Arial"/>
              </w:rPr>
            </w:pPr>
            <w:r>
              <w:rPr>
                <w:rFonts w:ascii="Arial" w:hAnsi="Arial" w:cs="Arial"/>
                <w:sz w:val="24"/>
                <w:lang w:eastAsia="zh-CN"/>
              </w:rPr>
              <w:t>End</w:t>
            </w:r>
            <w:r>
              <w:rPr>
                <w:rFonts w:ascii="Arial" w:hAnsi="Arial" w:cs="Arial"/>
                <w:sz w:val="24"/>
              </w:rPr>
              <w:t xml:space="preserve"> of changes</w:t>
            </w:r>
          </w:p>
        </w:tc>
      </w:tr>
      <w:bookmarkEnd w:id="3"/>
    </w:tbl>
    <w:p w:rsidR="00B66B91" w:rsidRDefault="00B66B91">
      <w:pPr>
        <w:keepNext/>
      </w:pPr>
    </w:p>
    <w:sectPr w:rsidR="00B66B91" w:rsidSect="00B66B91">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93D" w:rsidRDefault="0079193D" w:rsidP="00B66B91">
      <w:pPr>
        <w:spacing w:after="0"/>
      </w:pPr>
      <w:r>
        <w:separator/>
      </w:r>
    </w:p>
  </w:endnote>
  <w:endnote w:type="continuationSeparator" w:id="0">
    <w:p w:rsidR="0079193D" w:rsidRDefault="0079193D" w:rsidP="00B66B9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93D" w:rsidRDefault="0079193D" w:rsidP="00B66B91">
      <w:pPr>
        <w:spacing w:after="0"/>
      </w:pPr>
      <w:r>
        <w:separator/>
      </w:r>
    </w:p>
  </w:footnote>
  <w:footnote w:type="continuationSeparator" w:id="0">
    <w:p w:rsidR="0079193D" w:rsidRDefault="0079193D" w:rsidP="00B66B9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B91" w:rsidRDefault="001E223E">
    <w:pPr>
      <w:pStyle w:val="ac"/>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hideSpellingErrors/>
  <w:attachedTemplate r:id="rId1"/>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56E"/>
    <w:rsid w:val="00001645"/>
    <w:rsid w:val="00002EAF"/>
    <w:rsid w:val="00003289"/>
    <w:rsid w:val="00003718"/>
    <w:rsid w:val="00005524"/>
    <w:rsid w:val="0001114D"/>
    <w:rsid w:val="000155B4"/>
    <w:rsid w:val="00015DF4"/>
    <w:rsid w:val="00021010"/>
    <w:rsid w:val="0002132D"/>
    <w:rsid w:val="00021DFE"/>
    <w:rsid w:val="00022E4A"/>
    <w:rsid w:val="0002384B"/>
    <w:rsid w:val="00025EDA"/>
    <w:rsid w:val="00026876"/>
    <w:rsid w:val="00026AB6"/>
    <w:rsid w:val="00030365"/>
    <w:rsid w:val="00031E9E"/>
    <w:rsid w:val="000324CC"/>
    <w:rsid w:val="0003288F"/>
    <w:rsid w:val="000340E1"/>
    <w:rsid w:val="000365DE"/>
    <w:rsid w:val="00041EB6"/>
    <w:rsid w:val="00042924"/>
    <w:rsid w:val="000438A6"/>
    <w:rsid w:val="00046C03"/>
    <w:rsid w:val="00047A1F"/>
    <w:rsid w:val="00050368"/>
    <w:rsid w:val="00053964"/>
    <w:rsid w:val="000558F6"/>
    <w:rsid w:val="0005605F"/>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38F3"/>
    <w:rsid w:val="00093D99"/>
    <w:rsid w:val="00096064"/>
    <w:rsid w:val="00097410"/>
    <w:rsid w:val="000A6394"/>
    <w:rsid w:val="000B227D"/>
    <w:rsid w:val="000B2976"/>
    <w:rsid w:val="000B41AC"/>
    <w:rsid w:val="000B5CBC"/>
    <w:rsid w:val="000B67F1"/>
    <w:rsid w:val="000B7605"/>
    <w:rsid w:val="000C021B"/>
    <w:rsid w:val="000C02E6"/>
    <w:rsid w:val="000C038A"/>
    <w:rsid w:val="000C2409"/>
    <w:rsid w:val="000C6598"/>
    <w:rsid w:val="000C7FED"/>
    <w:rsid w:val="000D1BB1"/>
    <w:rsid w:val="000D1D73"/>
    <w:rsid w:val="000E3882"/>
    <w:rsid w:val="000E4802"/>
    <w:rsid w:val="000E5602"/>
    <w:rsid w:val="000E5998"/>
    <w:rsid w:val="000E61CF"/>
    <w:rsid w:val="000E6F35"/>
    <w:rsid w:val="000E7669"/>
    <w:rsid w:val="000F0869"/>
    <w:rsid w:val="000F4830"/>
    <w:rsid w:val="000F4AF1"/>
    <w:rsid w:val="000F5E75"/>
    <w:rsid w:val="0010059B"/>
    <w:rsid w:val="00101480"/>
    <w:rsid w:val="00101790"/>
    <w:rsid w:val="00102020"/>
    <w:rsid w:val="00103E30"/>
    <w:rsid w:val="00104A17"/>
    <w:rsid w:val="00105C86"/>
    <w:rsid w:val="001146F7"/>
    <w:rsid w:val="001160DD"/>
    <w:rsid w:val="00122990"/>
    <w:rsid w:val="00122C7E"/>
    <w:rsid w:val="0012416F"/>
    <w:rsid w:val="001253E1"/>
    <w:rsid w:val="00125BA3"/>
    <w:rsid w:val="00130E46"/>
    <w:rsid w:val="0013134A"/>
    <w:rsid w:val="00131B8E"/>
    <w:rsid w:val="00132BA5"/>
    <w:rsid w:val="001367B9"/>
    <w:rsid w:val="00137138"/>
    <w:rsid w:val="00140ACB"/>
    <w:rsid w:val="0014127A"/>
    <w:rsid w:val="00145BC7"/>
    <w:rsid w:val="00145D43"/>
    <w:rsid w:val="001509B1"/>
    <w:rsid w:val="00150E16"/>
    <w:rsid w:val="00151322"/>
    <w:rsid w:val="00154CFD"/>
    <w:rsid w:val="00156BAB"/>
    <w:rsid w:val="00160548"/>
    <w:rsid w:val="00161EA2"/>
    <w:rsid w:val="001672CD"/>
    <w:rsid w:val="00170AB3"/>
    <w:rsid w:val="001738F0"/>
    <w:rsid w:val="001759C4"/>
    <w:rsid w:val="00177B64"/>
    <w:rsid w:val="0018275F"/>
    <w:rsid w:val="00186F28"/>
    <w:rsid w:val="00192C46"/>
    <w:rsid w:val="001A1042"/>
    <w:rsid w:val="001A307F"/>
    <w:rsid w:val="001A5F6B"/>
    <w:rsid w:val="001A67AF"/>
    <w:rsid w:val="001A7B26"/>
    <w:rsid w:val="001A7B60"/>
    <w:rsid w:val="001B106D"/>
    <w:rsid w:val="001B3FF4"/>
    <w:rsid w:val="001B7A65"/>
    <w:rsid w:val="001C4495"/>
    <w:rsid w:val="001C5A59"/>
    <w:rsid w:val="001C5EC3"/>
    <w:rsid w:val="001C614F"/>
    <w:rsid w:val="001D3A89"/>
    <w:rsid w:val="001D5CC3"/>
    <w:rsid w:val="001D75CE"/>
    <w:rsid w:val="001E0077"/>
    <w:rsid w:val="001E115B"/>
    <w:rsid w:val="001E223E"/>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24AE"/>
    <w:rsid w:val="00244F64"/>
    <w:rsid w:val="0025081F"/>
    <w:rsid w:val="00257035"/>
    <w:rsid w:val="00257FDE"/>
    <w:rsid w:val="0026004D"/>
    <w:rsid w:val="00260D71"/>
    <w:rsid w:val="0026257C"/>
    <w:rsid w:val="002639FF"/>
    <w:rsid w:val="00263F39"/>
    <w:rsid w:val="00264773"/>
    <w:rsid w:val="00267CED"/>
    <w:rsid w:val="00267EFD"/>
    <w:rsid w:val="002714D7"/>
    <w:rsid w:val="002729CE"/>
    <w:rsid w:val="0027381A"/>
    <w:rsid w:val="00274A67"/>
    <w:rsid w:val="00275D12"/>
    <w:rsid w:val="00281295"/>
    <w:rsid w:val="00282047"/>
    <w:rsid w:val="00283D72"/>
    <w:rsid w:val="00283FC1"/>
    <w:rsid w:val="002860C4"/>
    <w:rsid w:val="002866DE"/>
    <w:rsid w:val="00286BE2"/>
    <w:rsid w:val="00287F54"/>
    <w:rsid w:val="0029308C"/>
    <w:rsid w:val="00295B96"/>
    <w:rsid w:val="00296C3F"/>
    <w:rsid w:val="002A1024"/>
    <w:rsid w:val="002A7670"/>
    <w:rsid w:val="002B03A4"/>
    <w:rsid w:val="002B0714"/>
    <w:rsid w:val="002B1B3A"/>
    <w:rsid w:val="002B227D"/>
    <w:rsid w:val="002B2785"/>
    <w:rsid w:val="002B32E4"/>
    <w:rsid w:val="002B5741"/>
    <w:rsid w:val="002C1B6A"/>
    <w:rsid w:val="002C29DA"/>
    <w:rsid w:val="002C349B"/>
    <w:rsid w:val="002C406B"/>
    <w:rsid w:val="002D22BA"/>
    <w:rsid w:val="002D2EFD"/>
    <w:rsid w:val="002D6261"/>
    <w:rsid w:val="002D7E04"/>
    <w:rsid w:val="002E0F59"/>
    <w:rsid w:val="002E13A9"/>
    <w:rsid w:val="002E24C4"/>
    <w:rsid w:val="002E35BE"/>
    <w:rsid w:val="002F67EE"/>
    <w:rsid w:val="002F7174"/>
    <w:rsid w:val="002F75C9"/>
    <w:rsid w:val="00300413"/>
    <w:rsid w:val="00301EEB"/>
    <w:rsid w:val="003020DE"/>
    <w:rsid w:val="003026F1"/>
    <w:rsid w:val="00304DB7"/>
    <w:rsid w:val="00305409"/>
    <w:rsid w:val="003118C5"/>
    <w:rsid w:val="00311DAD"/>
    <w:rsid w:val="003151A0"/>
    <w:rsid w:val="00320105"/>
    <w:rsid w:val="00320116"/>
    <w:rsid w:val="00322182"/>
    <w:rsid w:val="003223D2"/>
    <w:rsid w:val="00322975"/>
    <w:rsid w:val="0032309D"/>
    <w:rsid w:val="003232C9"/>
    <w:rsid w:val="003307F2"/>
    <w:rsid w:val="00332568"/>
    <w:rsid w:val="00333644"/>
    <w:rsid w:val="0033586B"/>
    <w:rsid w:val="00336685"/>
    <w:rsid w:val="003367A2"/>
    <w:rsid w:val="00344E5A"/>
    <w:rsid w:val="00344EAB"/>
    <w:rsid w:val="00344ED8"/>
    <w:rsid w:val="00345527"/>
    <w:rsid w:val="0035081F"/>
    <w:rsid w:val="00354FE1"/>
    <w:rsid w:val="003555A3"/>
    <w:rsid w:val="0036309D"/>
    <w:rsid w:val="00363E6D"/>
    <w:rsid w:val="00364438"/>
    <w:rsid w:val="003669BA"/>
    <w:rsid w:val="00366D53"/>
    <w:rsid w:val="003670E6"/>
    <w:rsid w:val="0037422B"/>
    <w:rsid w:val="00375A2C"/>
    <w:rsid w:val="00377D15"/>
    <w:rsid w:val="00380699"/>
    <w:rsid w:val="003807FA"/>
    <w:rsid w:val="00381322"/>
    <w:rsid w:val="003857FC"/>
    <w:rsid w:val="00385CA4"/>
    <w:rsid w:val="0038640C"/>
    <w:rsid w:val="00387141"/>
    <w:rsid w:val="00390894"/>
    <w:rsid w:val="00390A48"/>
    <w:rsid w:val="0039108F"/>
    <w:rsid w:val="0039289D"/>
    <w:rsid w:val="0039490E"/>
    <w:rsid w:val="00395895"/>
    <w:rsid w:val="003962FB"/>
    <w:rsid w:val="003A31CE"/>
    <w:rsid w:val="003A68CD"/>
    <w:rsid w:val="003B0A10"/>
    <w:rsid w:val="003B0E75"/>
    <w:rsid w:val="003B34F3"/>
    <w:rsid w:val="003B3A23"/>
    <w:rsid w:val="003B471E"/>
    <w:rsid w:val="003B4C77"/>
    <w:rsid w:val="003B50C8"/>
    <w:rsid w:val="003B69D5"/>
    <w:rsid w:val="003B7324"/>
    <w:rsid w:val="003C039A"/>
    <w:rsid w:val="003C0A42"/>
    <w:rsid w:val="003C34F8"/>
    <w:rsid w:val="003D52B2"/>
    <w:rsid w:val="003E1A36"/>
    <w:rsid w:val="003E2C97"/>
    <w:rsid w:val="003E48F6"/>
    <w:rsid w:val="003E62F2"/>
    <w:rsid w:val="003E7F99"/>
    <w:rsid w:val="003F1898"/>
    <w:rsid w:val="003F4EEF"/>
    <w:rsid w:val="003F6DCA"/>
    <w:rsid w:val="003F73CE"/>
    <w:rsid w:val="00400C8B"/>
    <w:rsid w:val="00402A4C"/>
    <w:rsid w:val="0040590F"/>
    <w:rsid w:val="004068BC"/>
    <w:rsid w:val="004116C6"/>
    <w:rsid w:val="00412337"/>
    <w:rsid w:val="004123A2"/>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C82"/>
    <w:rsid w:val="00453C6B"/>
    <w:rsid w:val="00456D99"/>
    <w:rsid w:val="00461A12"/>
    <w:rsid w:val="0046207A"/>
    <w:rsid w:val="0046284A"/>
    <w:rsid w:val="0046420C"/>
    <w:rsid w:val="00464A95"/>
    <w:rsid w:val="0046579D"/>
    <w:rsid w:val="00465DEF"/>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47FD"/>
    <w:rsid w:val="004B50DE"/>
    <w:rsid w:val="004B52C4"/>
    <w:rsid w:val="004B75B7"/>
    <w:rsid w:val="004C1C46"/>
    <w:rsid w:val="004C39B1"/>
    <w:rsid w:val="004C498D"/>
    <w:rsid w:val="004C628B"/>
    <w:rsid w:val="004C67CC"/>
    <w:rsid w:val="004C7D8F"/>
    <w:rsid w:val="004D0378"/>
    <w:rsid w:val="004D3FB4"/>
    <w:rsid w:val="004D5233"/>
    <w:rsid w:val="004D54CE"/>
    <w:rsid w:val="004D5FF4"/>
    <w:rsid w:val="004D6447"/>
    <w:rsid w:val="004E04D1"/>
    <w:rsid w:val="004E2ED1"/>
    <w:rsid w:val="004E47BA"/>
    <w:rsid w:val="004E5999"/>
    <w:rsid w:val="004E6AA5"/>
    <w:rsid w:val="004F1C5E"/>
    <w:rsid w:val="004F201D"/>
    <w:rsid w:val="004F3023"/>
    <w:rsid w:val="004F652F"/>
    <w:rsid w:val="005038F8"/>
    <w:rsid w:val="0050597F"/>
    <w:rsid w:val="00507343"/>
    <w:rsid w:val="00514621"/>
    <w:rsid w:val="0051580D"/>
    <w:rsid w:val="005173EE"/>
    <w:rsid w:val="005175A9"/>
    <w:rsid w:val="00521754"/>
    <w:rsid w:val="00522619"/>
    <w:rsid w:val="00523068"/>
    <w:rsid w:val="005242A4"/>
    <w:rsid w:val="00527A02"/>
    <w:rsid w:val="00531827"/>
    <w:rsid w:val="005351CC"/>
    <w:rsid w:val="00536176"/>
    <w:rsid w:val="005405B2"/>
    <w:rsid w:val="00540653"/>
    <w:rsid w:val="005409EC"/>
    <w:rsid w:val="00541FD6"/>
    <w:rsid w:val="00543984"/>
    <w:rsid w:val="00544595"/>
    <w:rsid w:val="00547145"/>
    <w:rsid w:val="00554EE4"/>
    <w:rsid w:val="00554EFF"/>
    <w:rsid w:val="00555298"/>
    <w:rsid w:val="005605A0"/>
    <w:rsid w:val="005605AC"/>
    <w:rsid w:val="00564774"/>
    <w:rsid w:val="00565146"/>
    <w:rsid w:val="00565B72"/>
    <w:rsid w:val="00572286"/>
    <w:rsid w:val="00576519"/>
    <w:rsid w:val="005770F0"/>
    <w:rsid w:val="00580489"/>
    <w:rsid w:val="0058125F"/>
    <w:rsid w:val="005849AF"/>
    <w:rsid w:val="00584CFB"/>
    <w:rsid w:val="00590312"/>
    <w:rsid w:val="00592D74"/>
    <w:rsid w:val="005931AC"/>
    <w:rsid w:val="005A2420"/>
    <w:rsid w:val="005A4283"/>
    <w:rsid w:val="005B214D"/>
    <w:rsid w:val="005B3422"/>
    <w:rsid w:val="005B3598"/>
    <w:rsid w:val="005B408B"/>
    <w:rsid w:val="005C2A66"/>
    <w:rsid w:val="005C3696"/>
    <w:rsid w:val="005C4169"/>
    <w:rsid w:val="005D7467"/>
    <w:rsid w:val="005E214E"/>
    <w:rsid w:val="005E2C44"/>
    <w:rsid w:val="005E35F0"/>
    <w:rsid w:val="005F36AF"/>
    <w:rsid w:val="005F3D0E"/>
    <w:rsid w:val="005F6767"/>
    <w:rsid w:val="005F71D9"/>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7270"/>
    <w:rsid w:val="006420CB"/>
    <w:rsid w:val="00644A66"/>
    <w:rsid w:val="00644DB7"/>
    <w:rsid w:val="00661421"/>
    <w:rsid w:val="006631FC"/>
    <w:rsid w:val="00664A85"/>
    <w:rsid w:val="00665C32"/>
    <w:rsid w:val="00665ECF"/>
    <w:rsid w:val="00666FF8"/>
    <w:rsid w:val="0066774A"/>
    <w:rsid w:val="0067654C"/>
    <w:rsid w:val="00680462"/>
    <w:rsid w:val="0068130C"/>
    <w:rsid w:val="00682FA5"/>
    <w:rsid w:val="006875AA"/>
    <w:rsid w:val="00691D2B"/>
    <w:rsid w:val="00694124"/>
    <w:rsid w:val="00695808"/>
    <w:rsid w:val="006959DC"/>
    <w:rsid w:val="006A4835"/>
    <w:rsid w:val="006A79C2"/>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615D"/>
    <w:rsid w:val="006F6F20"/>
    <w:rsid w:val="00700930"/>
    <w:rsid w:val="0070466E"/>
    <w:rsid w:val="00704AD7"/>
    <w:rsid w:val="00704D66"/>
    <w:rsid w:val="007060BA"/>
    <w:rsid w:val="00714CD1"/>
    <w:rsid w:val="00717A25"/>
    <w:rsid w:val="00730417"/>
    <w:rsid w:val="00730551"/>
    <w:rsid w:val="007309F5"/>
    <w:rsid w:val="00730D48"/>
    <w:rsid w:val="00730E78"/>
    <w:rsid w:val="00731BB6"/>
    <w:rsid w:val="00735AB1"/>
    <w:rsid w:val="00736CD8"/>
    <w:rsid w:val="00737036"/>
    <w:rsid w:val="00737B6C"/>
    <w:rsid w:val="0074028B"/>
    <w:rsid w:val="00743A67"/>
    <w:rsid w:val="007467A2"/>
    <w:rsid w:val="00753E6A"/>
    <w:rsid w:val="0075649F"/>
    <w:rsid w:val="00757C75"/>
    <w:rsid w:val="00760912"/>
    <w:rsid w:val="00760F1D"/>
    <w:rsid w:val="00761FDC"/>
    <w:rsid w:val="0076335F"/>
    <w:rsid w:val="007709C8"/>
    <w:rsid w:val="00770B3F"/>
    <w:rsid w:val="007717F5"/>
    <w:rsid w:val="00772A8C"/>
    <w:rsid w:val="00773C87"/>
    <w:rsid w:val="00776468"/>
    <w:rsid w:val="007822FC"/>
    <w:rsid w:val="007903A1"/>
    <w:rsid w:val="007904B1"/>
    <w:rsid w:val="007917F5"/>
    <w:rsid w:val="0079193D"/>
    <w:rsid w:val="00792342"/>
    <w:rsid w:val="00795B70"/>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5015"/>
    <w:rsid w:val="007F568B"/>
    <w:rsid w:val="007F72B4"/>
    <w:rsid w:val="00804411"/>
    <w:rsid w:val="0080666F"/>
    <w:rsid w:val="0080713F"/>
    <w:rsid w:val="0081472A"/>
    <w:rsid w:val="00814815"/>
    <w:rsid w:val="00817710"/>
    <w:rsid w:val="008225DD"/>
    <w:rsid w:val="00823B9D"/>
    <w:rsid w:val="00823D21"/>
    <w:rsid w:val="00826311"/>
    <w:rsid w:val="008279FA"/>
    <w:rsid w:val="00833A60"/>
    <w:rsid w:val="00836D12"/>
    <w:rsid w:val="00843699"/>
    <w:rsid w:val="0084502E"/>
    <w:rsid w:val="00846210"/>
    <w:rsid w:val="00846C59"/>
    <w:rsid w:val="00851947"/>
    <w:rsid w:val="00852AA4"/>
    <w:rsid w:val="00854CE0"/>
    <w:rsid w:val="0086148C"/>
    <w:rsid w:val="008626E7"/>
    <w:rsid w:val="00862B60"/>
    <w:rsid w:val="00863018"/>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5DA4"/>
    <w:rsid w:val="008A7EFE"/>
    <w:rsid w:val="008B2D0A"/>
    <w:rsid w:val="008B3F06"/>
    <w:rsid w:val="008C263A"/>
    <w:rsid w:val="008C2AA8"/>
    <w:rsid w:val="008C536F"/>
    <w:rsid w:val="008D2E47"/>
    <w:rsid w:val="008D422B"/>
    <w:rsid w:val="008D4274"/>
    <w:rsid w:val="008D43FF"/>
    <w:rsid w:val="008D747F"/>
    <w:rsid w:val="008E18D6"/>
    <w:rsid w:val="008E505D"/>
    <w:rsid w:val="008E5173"/>
    <w:rsid w:val="008E6B47"/>
    <w:rsid w:val="008E6E05"/>
    <w:rsid w:val="008F3C13"/>
    <w:rsid w:val="008F45A2"/>
    <w:rsid w:val="008F686C"/>
    <w:rsid w:val="009005F7"/>
    <w:rsid w:val="00900A16"/>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6B39"/>
    <w:rsid w:val="0092750B"/>
    <w:rsid w:val="00930D73"/>
    <w:rsid w:val="0093225E"/>
    <w:rsid w:val="00933927"/>
    <w:rsid w:val="00933D85"/>
    <w:rsid w:val="00943674"/>
    <w:rsid w:val="00946FFB"/>
    <w:rsid w:val="0095042E"/>
    <w:rsid w:val="0095080F"/>
    <w:rsid w:val="00950CBD"/>
    <w:rsid w:val="009526C4"/>
    <w:rsid w:val="00955610"/>
    <w:rsid w:val="009558D0"/>
    <w:rsid w:val="00956593"/>
    <w:rsid w:val="00960D21"/>
    <w:rsid w:val="009660ED"/>
    <w:rsid w:val="009664A1"/>
    <w:rsid w:val="009711E6"/>
    <w:rsid w:val="009745C4"/>
    <w:rsid w:val="009762A6"/>
    <w:rsid w:val="009777D9"/>
    <w:rsid w:val="009838AE"/>
    <w:rsid w:val="009866A4"/>
    <w:rsid w:val="00991B88"/>
    <w:rsid w:val="00992D23"/>
    <w:rsid w:val="009A509D"/>
    <w:rsid w:val="009A579D"/>
    <w:rsid w:val="009A6A97"/>
    <w:rsid w:val="009B012E"/>
    <w:rsid w:val="009B0A20"/>
    <w:rsid w:val="009B36A4"/>
    <w:rsid w:val="009B373C"/>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78DB"/>
    <w:rsid w:val="009E1A83"/>
    <w:rsid w:val="009E2874"/>
    <w:rsid w:val="009E3297"/>
    <w:rsid w:val="009F0074"/>
    <w:rsid w:val="009F12DC"/>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0C2A"/>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590E"/>
    <w:rsid w:val="00A8799B"/>
    <w:rsid w:val="00A92EDD"/>
    <w:rsid w:val="00A93A3F"/>
    <w:rsid w:val="00A95B31"/>
    <w:rsid w:val="00A96008"/>
    <w:rsid w:val="00AA0FC8"/>
    <w:rsid w:val="00AA3BF2"/>
    <w:rsid w:val="00AA783C"/>
    <w:rsid w:val="00AA78C1"/>
    <w:rsid w:val="00AB19BF"/>
    <w:rsid w:val="00AB2C2E"/>
    <w:rsid w:val="00AB3CBF"/>
    <w:rsid w:val="00AB4022"/>
    <w:rsid w:val="00AB5604"/>
    <w:rsid w:val="00AC0BE9"/>
    <w:rsid w:val="00AC1D4B"/>
    <w:rsid w:val="00AC627F"/>
    <w:rsid w:val="00AC639D"/>
    <w:rsid w:val="00AC6D99"/>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7176"/>
    <w:rsid w:val="00B00760"/>
    <w:rsid w:val="00B00895"/>
    <w:rsid w:val="00B02F5F"/>
    <w:rsid w:val="00B03A2D"/>
    <w:rsid w:val="00B10CCD"/>
    <w:rsid w:val="00B12409"/>
    <w:rsid w:val="00B144DC"/>
    <w:rsid w:val="00B22793"/>
    <w:rsid w:val="00B23601"/>
    <w:rsid w:val="00B23E87"/>
    <w:rsid w:val="00B258BB"/>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3BFE"/>
    <w:rsid w:val="00B66B91"/>
    <w:rsid w:val="00B67B97"/>
    <w:rsid w:val="00B73118"/>
    <w:rsid w:val="00B7336A"/>
    <w:rsid w:val="00B73C3F"/>
    <w:rsid w:val="00B74479"/>
    <w:rsid w:val="00B75F53"/>
    <w:rsid w:val="00B77778"/>
    <w:rsid w:val="00B82292"/>
    <w:rsid w:val="00B83219"/>
    <w:rsid w:val="00B832CA"/>
    <w:rsid w:val="00B845A4"/>
    <w:rsid w:val="00B85B1F"/>
    <w:rsid w:val="00B90E95"/>
    <w:rsid w:val="00B96053"/>
    <w:rsid w:val="00B968C8"/>
    <w:rsid w:val="00BA3EC5"/>
    <w:rsid w:val="00BA4923"/>
    <w:rsid w:val="00BA4B22"/>
    <w:rsid w:val="00BA5721"/>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5EA7"/>
    <w:rsid w:val="00BD62E9"/>
    <w:rsid w:val="00BD6BB8"/>
    <w:rsid w:val="00BE07BC"/>
    <w:rsid w:val="00BE7E5E"/>
    <w:rsid w:val="00BF126A"/>
    <w:rsid w:val="00BF29A3"/>
    <w:rsid w:val="00BF3873"/>
    <w:rsid w:val="00BF3BCC"/>
    <w:rsid w:val="00BF57BC"/>
    <w:rsid w:val="00C0162B"/>
    <w:rsid w:val="00C021B5"/>
    <w:rsid w:val="00C04AC3"/>
    <w:rsid w:val="00C1079F"/>
    <w:rsid w:val="00C204A6"/>
    <w:rsid w:val="00C21A21"/>
    <w:rsid w:val="00C2214D"/>
    <w:rsid w:val="00C24FD4"/>
    <w:rsid w:val="00C258C2"/>
    <w:rsid w:val="00C271B0"/>
    <w:rsid w:val="00C30B7A"/>
    <w:rsid w:val="00C30F26"/>
    <w:rsid w:val="00C33A17"/>
    <w:rsid w:val="00C36DA9"/>
    <w:rsid w:val="00C42604"/>
    <w:rsid w:val="00C45C6D"/>
    <w:rsid w:val="00C47910"/>
    <w:rsid w:val="00C501B1"/>
    <w:rsid w:val="00C50D4E"/>
    <w:rsid w:val="00C53F71"/>
    <w:rsid w:val="00C56396"/>
    <w:rsid w:val="00C57840"/>
    <w:rsid w:val="00C6022D"/>
    <w:rsid w:val="00C60235"/>
    <w:rsid w:val="00C64EAE"/>
    <w:rsid w:val="00C65614"/>
    <w:rsid w:val="00C666A4"/>
    <w:rsid w:val="00C66AFA"/>
    <w:rsid w:val="00C7210A"/>
    <w:rsid w:val="00C77194"/>
    <w:rsid w:val="00C84E55"/>
    <w:rsid w:val="00C87CF1"/>
    <w:rsid w:val="00C95985"/>
    <w:rsid w:val="00CA2B98"/>
    <w:rsid w:val="00CA5A52"/>
    <w:rsid w:val="00CA640E"/>
    <w:rsid w:val="00CA6574"/>
    <w:rsid w:val="00CB3C8A"/>
    <w:rsid w:val="00CC1C69"/>
    <w:rsid w:val="00CC4FAA"/>
    <w:rsid w:val="00CC5026"/>
    <w:rsid w:val="00CC6D0A"/>
    <w:rsid w:val="00CC715A"/>
    <w:rsid w:val="00CC73DA"/>
    <w:rsid w:val="00CC77D0"/>
    <w:rsid w:val="00CD6297"/>
    <w:rsid w:val="00CE0966"/>
    <w:rsid w:val="00CE18ED"/>
    <w:rsid w:val="00CE3F12"/>
    <w:rsid w:val="00CE427D"/>
    <w:rsid w:val="00CE6350"/>
    <w:rsid w:val="00CE7AAF"/>
    <w:rsid w:val="00CF014F"/>
    <w:rsid w:val="00CF10F1"/>
    <w:rsid w:val="00CF16A4"/>
    <w:rsid w:val="00CF55A3"/>
    <w:rsid w:val="00D005D8"/>
    <w:rsid w:val="00D01987"/>
    <w:rsid w:val="00D02BAC"/>
    <w:rsid w:val="00D03F9A"/>
    <w:rsid w:val="00D04BB8"/>
    <w:rsid w:val="00D06508"/>
    <w:rsid w:val="00D07413"/>
    <w:rsid w:val="00D10E3A"/>
    <w:rsid w:val="00D12F69"/>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402D6"/>
    <w:rsid w:val="00D41A70"/>
    <w:rsid w:val="00D45486"/>
    <w:rsid w:val="00D462F0"/>
    <w:rsid w:val="00D53CD6"/>
    <w:rsid w:val="00D5623B"/>
    <w:rsid w:val="00D576EE"/>
    <w:rsid w:val="00D605F8"/>
    <w:rsid w:val="00D6409F"/>
    <w:rsid w:val="00D71596"/>
    <w:rsid w:val="00D72EAA"/>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2270"/>
    <w:rsid w:val="00DC4F5D"/>
    <w:rsid w:val="00DC6910"/>
    <w:rsid w:val="00DC7F15"/>
    <w:rsid w:val="00DE042E"/>
    <w:rsid w:val="00DE30DF"/>
    <w:rsid w:val="00DE34CF"/>
    <w:rsid w:val="00DE4941"/>
    <w:rsid w:val="00DE5C6A"/>
    <w:rsid w:val="00DF03FC"/>
    <w:rsid w:val="00DF0AAE"/>
    <w:rsid w:val="00DF0C2E"/>
    <w:rsid w:val="00DF1106"/>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7B9"/>
    <w:rsid w:val="00E238DF"/>
    <w:rsid w:val="00E23B8C"/>
    <w:rsid w:val="00E2568D"/>
    <w:rsid w:val="00E25736"/>
    <w:rsid w:val="00E25A09"/>
    <w:rsid w:val="00E2743B"/>
    <w:rsid w:val="00E277C6"/>
    <w:rsid w:val="00E32F9D"/>
    <w:rsid w:val="00E40BF8"/>
    <w:rsid w:val="00E43022"/>
    <w:rsid w:val="00E46D81"/>
    <w:rsid w:val="00E5222D"/>
    <w:rsid w:val="00E5463A"/>
    <w:rsid w:val="00E548E1"/>
    <w:rsid w:val="00E553C6"/>
    <w:rsid w:val="00E56539"/>
    <w:rsid w:val="00E56E0D"/>
    <w:rsid w:val="00E608CD"/>
    <w:rsid w:val="00E60A17"/>
    <w:rsid w:val="00E60BB8"/>
    <w:rsid w:val="00E73212"/>
    <w:rsid w:val="00E74A33"/>
    <w:rsid w:val="00E77080"/>
    <w:rsid w:val="00E77414"/>
    <w:rsid w:val="00E80B06"/>
    <w:rsid w:val="00E81B94"/>
    <w:rsid w:val="00E81F8B"/>
    <w:rsid w:val="00E820E8"/>
    <w:rsid w:val="00E82B7F"/>
    <w:rsid w:val="00E843F3"/>
    <w:rsid w:val="00E864B6"/>
    <w:rsid w:val="00E906E5"/>
    <w:rsid w:val="00E958EB"/>
    <w:rsid w:val="00E97631"/>
    <w:rsid w:val="00EA6B9A"/>
    <w:rsid w:val="00EB371F"/>
    <w:rsid w:val="00EC12B4"/>
    <w:rsid w:val="00EC2345"/>
    <w:rsid w:val="00EC3CCD"/>
    <w:rsid w:val="00EC7143"/>
    <w:rsid w:val="00EC72E0"/>
    <w:rsid w:val="00EC7340"/>
    <w:rsid w:val="00EC745B"/>
    <w:rsid w:val="00EC7CC5"/>
    <w:rsid w:val="00ED2352"/>
    <w:rsid w:val="00ED448E"/>
    <w:rsid w:val="00ED50D5"/>
    <w:rsid w:val="00ED5BDC"/>
    <w:rsid w:val="00EE0D70"/>
    <w:rsid w:val="00EE3E57"/>
    <w:rsid w:val="00EE5398"/>
    <w:rsid w:val="00EE7D7C"/>
    <w:rsid w:val="00EF186D"/>
    <w:rsid w:val="00EF1D38"/>
    <w:rsid w:val="00EF702B"/>
    <w:rsid w:val="00F00302"/>
    <w:rsid w:val="00F01544"/>
    <w:rsid w:val="00F020E6"/>
    <w:rsid w:val="00F03E05"/>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2612"/>
    <w:rsid w:val="00F45DCC"/>
    <w:rsid w:val="00F45FAD"/>
    <w:rsid w:val="00F527A8"/>
    <w:rsid w:val="00F56F2B"/>
    <w:rsid w:val="00F608F9"/>
    <w:rsid w:val="00F622D4"/>
    <w:rsid w:val="00F62D1C"/>
    <w:rsid w:val="00F64391"/>
    <w:rsid w:val="00F72839"/>
    <w:rsid w:val="00F768B5"/>
    <w:rsid w:val="00F81F6B"/>
    <w:rsid w:val="00F82AF6"/>
    <w:rsid w:val="00F836CF"/>
    <w:rsid w:val="00F8656A"/>
    <w:rsid w:val="00F87749"/>
    <w:rsid w:val="00F94DEE"/>
    <w:rsid w:val="00F97FD7"/>
    <w:rsid w:val="00FA14C2"/>
    <w:rsid w:val="00FA1A36"/>
    <w:rsid w:val="00FA295E"/>
    <w:rsid w:val="00FA301A"/>
    <w:rsid w:val="00FA4747"/>
    <w:rsid w:val="00FA643A"/>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704B"/>
    <w:rsid w:val="00FD7435"/>
    <w:rsid w:val="00FD75AC"/>
    <w:rsid w:val="00FE0A59"/>
    <w:rsid w:val="00FE4691"/>
    <w:rsid w:val="00FE4EA9"/>
    <w:rsid w:val="00FE530D"/>
    <w:rsid w:val="00FE5674"/>
    <w:rsid w:val="00FE6D8D"/>
    <w:rsid w:val="00FF39F6"/>
    <w:rsid w:val="00FF44C5"/>
    <w:rsid w:val="00FF4B30"/>
    <w:rsid w:val="00FF4F33"/>
    <w:rsid w:val="29696ECC"/>
    <w:rsid w:val="32640868"/>
    <w:rsid w:val="3B395BAB"/>
    <w:rsid w:val="3FB9220F"/>
    <w:rsid w:val="4C556A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B91"/>
    <w:pPr>
      <w:spacing w:after="180"/>
    </w:pPr>
    <w:rPr>
      <w:rFonts w:ascii="Times New Roman" w:hAnsi="Times New Roman"/>
      <w:lang w:val="en-GB" w:eastAsia="en-US"/>
    </w:rPr>
  </w:style>
  <w:style w:type="paragraph" w:styleId="1">
    <w:name w:val="heading 1"/>
    <w:next w:val="a"/>
    <w:qFormat/>
    <w:rsid w:val="00B66B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66B91"/>
    <w:pPr>
      <w:pBdr>
        <w:top w:val="none" w:sz="0" w:space="0" w:color="auto"/>
      </w:pBdr>
      <w:spacing w:before="180"/>
      <w:outlineLvl w:val="1"/>
    </w:pPr>
    <w:rPr>
      <w:sz w:val="32"/>
    </w:rPr>
  </w:style>
  <w:style w:type="paragraph" w:styleId="3">
    <w:name w:val="heading 3"/>
    <w:basedOn w:val="2"/>
    <w:next w:val="a"/>
    <w:link w:val="3Char"/>
    <w:qFormat/>
    <w:rsid w:val="00B66B91"/>
    <w:pPr>
      <w:spacing w:before="120"/>
      <w:outlineLvl w:val="2"/>
    </w:pPr>
    <w:rPr>
      <w:sz w:val="28"/>
      <w:lang/>
    </w:rPr>
  </w:style>
  <w:style w:type="paragraph" w:styleId="4">
    <w:name w:val="heading 4"/>
    <w:basedOn w:val="3"/>
    <w:next w:val="a"/>
    <w:qFormat/>
    <w:rsid w:val="00B66B91"/>
    <w:pPr>
      <w:ind w:left="1418" w:hanging="1418"/>
      <w:outlineLvl w:val="3"/>
    </w:pPr>
    <w:rPr>
      <w:sz w:val="24"/>
    </w:rPr>
  </w:style>
  <w:style w:type="paragraph" w:styleId="5">
    <w:name w:val="heading 5"/>
    <w:basedOn w:val="4"/>
    <w:next w:val="a"/>
    <w:link w:val="5Char"/>
    <w:uiPriority w:val="99"/>
    <w:qFormat/>
    <w:rsid w:val="00B66B91"/>
    <w:pPr>
      <w:ind w:left="1701" w:hanging="1701"/>
      <w:outlineLvl w:val="4"/>
    </w:pPr>
    <w:rPr>
      <w:sz w:val="22"/>
    </w:rPr>
  </w:style>
  <w:style w:type="paragraph" w:styleId="6">
    <w:name w:val="heading 6"/>
    <w:basedOn w:val="H6"/>
    <w:next w:val="a"/>
    <w:qFormat/>
    <w:rsid w:val="00B66B91"/>
    <w:pPr>
      <w:outlineLvl w:val="5"/>
    </w:pPr>
  </w:style>
  <w:style w:type="paragraph" w:styleId="7">
    <w:name w:val="heading 7"/>
    <w:basedOn w:val="H6"/>
    <w:next w:val="a"/>
    <w:qFormat/>
    <w:rsid w:val="00B66B91"/>
    <w:pPr>
      <w:outlineLvl w:val="6"/>
    </w:pPr>
  </w:style>
  <w:style w:type="paragraph" w:styleId="8">
    <w:name w:val="heading 8"/>
    <w:basedOn w:val="1"/>
    <w:next w:val="a"/>
    <w:qFormat/>
    <w:rsid w:val="00B66B91"/>
    <w:pPr>
      <w:ind w:left="0" w:firstLine="0"/>
      <w:outlineLvl w:val="7"/>
    </w:pPr>
  </w:style>
  <w:style w:type="paragraph" w:styleId="9">
    <w:name w:val="heading 9"/>
    <w:basedOn w:val="8"/>
    <w:next w:val="a"/>
    <w:qFormat/>
    <w:rsid w:val="00B66B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66B91"/>
    <w:pPr>
      <w:ind w:left="1985" w:hanging="1985"/>
      <w:outlineLvl w:val="9"/>
    </w:pPr>
    <w:rPr>
      <w:sz w:val="20"/>
    </w:rPr>
  </w:style>
  <w:style w:type="paragraph" w:styleId="30">
    <w:name w:val="List 3"/>
    <w:basedOn w:val="20"/>
    <w:qFormat/>
    <w:rsid w:val="00B66B91"/>
    <w:pPr>
      <w:ind w:left="1135"/>
    </w:pPr>
  </w:style>
  <w:style w:type="paragraph" w:styleId="20">
    <w:name w:val="List 2"/>
    <w:basedOn w:val="a3"/>
    <w:rsid w:val="00B66B91"/>
    <w:pPr>
      <w:ind w:left="851"/>
    </w:pPr>
  </w:style>
  <w:style w:type="paragraph" w:styleId="a3">
    <w:name w:val="List"/>
    <w:basedOn w:val="a"/>
    <w:rsid w:val="00B66B91"/>
    <w:pPr>
      <w:ind w:left="568" w:hanging="284"/>
    </w:pPr>
  </w:style>
  <w:style w:type="paragraph" w:styleId="a4">
    <w:name w:val="annotation subject"/>
    <w:basedOn w:val="a5"/>
    <w:next w:val="a5"/>
    <w:semiHidden/>
    <w:qFormat/>
    <w:rsid w:val="00B66B91"/>
    <w:rPr>
      <w:b/>
      <w:bCs/>
    </w:rPr>
  </w:style>
  <w:style w:type="paragraph" w:styleId="a5">
    <w:name w:val="annotation text"/>
    <w:basedOn w:val="a"/>
    <w:link w:val="Char"/>
    <w:semiHidden/>
    <w:qFormat/>
    <w:rsid w:val="00B66B91"/>
    <w:rPr>
      <w:lang/>
    </w:rPr>
  </w:style>
  <w:style w:type="paragraph" w:styleId="70">
    <w:name w:val="toc 7"/>
    <w:basedOn w:val="60"/>
    <w:next w:val="a"/>
    <w:semiHidden/>
    <w:rsid w:val="00B66B91"/>
    <w:pPr>
      <w:ind w:left="2268" w:hanging="2268"/>
    </w:pPr>
  </w:style>
  <w:style w:type="paragraph" w:styleId="60">
    <w:name w:val="toc 6"/>
    <w:basedOn w:val="50"/>
    <w:next w:val="a"/>
    <w:semiHidden/>
    <w:qFormat/>
    <w:rsid w:val="00B66B91"/>
    <w:pPr>
      <w:ind w:left="1985" w:hanging="1985"/>
    </w:pPr>
  </w:style>
  <w:style w:type="paragraph" w:styleId="50">
    <w:name w:val="toc 5"/>
    <w:basedOn w:val="40"/>
    <w:next w:val="a"/>
    <w:semiHidden/>
    <w:qFormat/>
    <w:rsid w:val="00B66B91"/>
    <w:pPr>
      <w:ind w:left="1701" w:hanging="1701"/>
    </w:pPr>
  </w:style>
  <w:style w:type="paragraph" w:styleId="40">
    <w:name w:val="toc 4"/>
    <w:basedOn w:val="31"/>
    <w:next w:val="a"/>
    <w:semiHidden/>
    <w:qFormat/>
    <w:rsid w:val="00B66B91"/>
    <w:pPr>
      <w:ind w:left="1418" w:hanging="1418"/>
    </w:pPr>
  </w:style>
  <w:style w:type="paragraph" w:styleId="31">
    <w:name w:val="toc 3"/>
    <w:basedOn w:val="21"/>
    <w:next w:val="a"/>
    <w:semiHidden/>
    <w:qFormat/>
    <w:rsid w:val="00B66B91"/>
    <w:pPr>
      <w:ind w:left="1134" w:hanging="1134"/>
    </w:pPr>
  </w:style>
  <w:style w:type="paragraph" w:styleId="21">
    <w:name w:val="toc 2"/>
    <w:basedOn w:val="10"/>
    <w:next w:val="a"/>
    <w:semiHidden/>
    <w:qFormat/>
    <w:rsid w:val="00B66B91"/>
    <w:pPr>
      <w:keepNext w:val="0"/>
      <w:spacing w:before="0"/>
      <w:ind w:left="851" w:hanging="851"/>
    </w:pPr>
    <w:rPr>
      <w:sz w:val="20"/>
    </w:rPr>
  </w:style>
  <w:style w:type="paragraph" w:styleId="10">
    <w:name w:val="toc 1"/>
    <w:next w:val="a"/>
    <w:semiHidden/>
    <w:qFormat/>
    <w:rsid w:val="00B66B9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B66B91"/>
    <w:pPr>
      <w:ind w:left="851"/>
    </w:pPr>
  </w:style>
  <w:style w:type="paragraph" w:styleId="a6">
    <w:name w:val="List Number"/>
    <w:basedOn w:val="a3"/>
    <w:rsid w:val="00B66B91"/>
  </w:style>
  <w:style w:type="paragraph" w:styleId="41">
    <w:name w:val="List Bullet 4"/>
    <w:basedOn w:val="32"/>
    <w:qFormat/>
    <w:rsid w:val="00B66B91"/>
    <w:pPr>
      <w:ind w:left="1418"/>
    </w:pPr>
  </w:style>
  <w:style w:type="paragraph" w:styleId="32">
    <w:name w:val="List Bullet 3"/>
    <w:basedOn w:val="23"/>
    <w:qFormat/>
    <w:rsid w:val="00B66B91"/>
    <w:pPr>
      <w:ind w:left="1135"/>
    </w:pPr>
  </w:style>
  <w:style w:type="paragraph" w:styleId="23">
    <w:name w:val="List Bullet 2"/>
    <w:basedOn w:val="a7"/>
    <w:qFormat/>
    <w:rsid w:val="00B66B91"/>
    <w:pPr>
      <w:ind w:left="851"/>
    </w:pPr>
  </w:style>
  <w:style w:type="paragraph" w:styleId="a7">
    <w:name w:val="List Bullet"/>
    <w:basedOn w:val="a3"/>
    <w:qFormat/>
    <w:rsid w:val="00B66B91"/>
  </w:style>
  <w:style w:type="paragraph" w:styleId="a8">
    <w:name w:val="caption"/>
    <w:basedOn w:val="a"/>
    <w:next w:val="a"/>
    <w:unhideWhenUsed/>
    <w:qFormat/>
    <w:rsid w:val="00B66B91"/>
    <w:rPr>
      <w:b/>
      <w:bCs/>
    </w:rPr>
  </w:style>
  <w:style w:type="paragraph" w:styleId="a9">
    <w:name w:val="Document Map"/>
    <w:basedOn w:val="a"/>
    <w:semiHidden/>
    <w:qFormat/>
    <w:rsid w:val="00B66B91"/>
    <w:pPr>
      <w:shd w:val="clear" w:color="auto" w:fill="000080"/>
    </w:pPr>
    <w:rPr>
      <w:rFonts w:ascii="Tahoma" w:hAnsi="Tahoma" w:cs="Tahoma"/>
    </w:rPr>
  </w:style>
  <w:style w:type="paragraph" w:styleId="51">
    <w:name w:val="List Bullet 5"/>
    <w:basedOn w:val="41"/>
    <w:qFormat/>
    <w:rsid w:val="00B66B91"/>
    <w:pPr>
      <w:ind w:left="1702"/>
    </w:pPr>
  </w:style>
  <w:style w:type="paragraph" w:styleId="80">
    <w:name w:val="toc 8"/>
    <w:basedOn w:val="10"/>
    <w:next w:val="a"/>
    <w:semiHidden/>
    <w:qFormat/>
    <w:rsid w:val="00B66B91"/>
    <w:pPr>
      <w:spacing w:before="180"/>
      <w:ind w:left="2693" w:hanging="2693"/>
    </w:pPr>
    <w:rPr>
      <w:b/>
    </w:rPr>
  </w:style>
  <w:style w:type="paragraph" w:styleId="aa">
    <w:name w:val="Balloon Text"/>
    <w:basedOn w:val="a"/>
    <w:semiHidden/>
    <w:rsid w:val="00B66B91"/>
    <w:rPr>
      <w:rFonts w:ascii="Tahoma" w:hAnsi="Tahoma" w:cs="Tahoma"/>
      <w:sz w:val="16"/>
      <w:szCs w:val="16"/>
    </w:rPr>
  </w:style>
  <w:style w:type="paragraph" w:styleId="ab">
    <w:name w:val="footer"/>
    <w:basedOn w:val="ac"/>
    <w:rsid w:val="00B66B91"/>
    <w:pPr>
      <w:jc w:val="center"/>
    </w:pPr>
    <w:rPr>
      <w:i/>
    </w:rPr>
  </w:style>
  <w:style w:type="paragraph" w:styleId="ac">
    <w:name w:val="header"/>
    <w:rsid w:val="00B66B91"/>
    <w:pPr>
      <w:widowControl w:val="0"/>
    </w:pPr>
    <w:rPr>
      <w:rFonts w:ascii="Arial" w:hAnsi="Arial"/>
      <w:b/>
      <w:sz w:val="18"/>
      <w:lang w:val="en-GB" w:eastAsia="en-US"/>
    </w:rPr>
  </w:style>
  <w:style w:type="paragraph" w:styleId="ad">
    <w:name w:val="footnote text"/>
    <w:basedOn w:val="a"/>
    <w:semiHidden/>
    <w:rsid w:val="00B66B91"/>
    <w:pPr>
      <w:keepLines/>
      <w:spacing w:after="0"/>
      <w:ind w:left="454" w:hanging="454"/>
    </w:pPr>
    <w:rPr>
      <w:sz w:val="16"/>
    </w:rPr>
  </w:style>
  <w:style w:type="paragraph" w:styleId="52">
    <w:name w:val="List 5"/>
    <w:basedOn w:val="42"/>
    <w:qFormat/>
    <w:rsid w:val="00B66B91"/>
    <w:pPr>
      <w:ind w:left="1702"/>
    </w:pPr>
  </w:style>
  <w:style w:type="paragraph" w:styleId="42">
    <w:name w:val="List 4"/>
    <w:basedOn w:val="30"/>
    <w:qFormat/>
    <w:rsid w:val="00B66B91"/>
    <w:pPr>
      <w:ind w:left="1418"/>
    </w:pPr>
  </w:style>
  <w:style w:type="paragraph" w:styleId="90">
    <w:name w:val="toc 9"/>
    <w:basedOn w:val="80"/>
    <w:next w:val="a"/>
    <w:semiHidden/>
    <w:rsid w:val="00B66B91"/>
    <w:pPr>
      <w:ind w:left="1418" w:hanging="1418"/>
    </w:pPr>
  </w:style>
  <w:style w:type="paragraph" w:styleId="11">
    <w:name w:val="index 1"/>
    <w:basedOn w:val="a"/>
    <w:next w:val="a"/>
    <w:semiHidden/>
    <w:rsid w:val="00B66B91"/>
    <w:pPr>
      <w:keepLines/>
      <w:spacing w:after="0"/>
    </w:pPr>
  </w:style>
  <w:style w:type="paragraph" w:styleId="24">
    <w:name w:val="index 2"/>
    <w:basedOn w:val="11"/>
    <w:next w:val="a"/>
    <w:semiHidden/>
    <w:rsid w:val="00B66B91"/>
    <w:pPr>
      <w:ind w:left="284"/>
    </w:pPr>
  </w:style>
  <w:style w:type="character" w:styleId="ae">
    <w:name w:val="FollowedHyperlink"/>
    <w:qFormat/>
    <w:rsid w:val="00B66B91"/>
    <w:rPr>
      <w:color w:val="800080"/>
      <w:u w:val="single"/>
    </w:rPr>
  </w:style>
  <w:style w:type="character" w:styleId="af">
    <w:name w:val="Hyperlink"/>
    <w:uiPriority w:val="99"/>
    <w:qFormat/>
    <w:rsid w:val="00B66B91"/>
    <w:rPr>
      <w:color w:val="0000FF"/>
      <w:u w:val="single"/>
    </w:rPr>
  </w:style>
  <w:style w:type="character" w:styleId="af0">
    <w:name w:val="annotation reference"/>
    <w:semiHidden/>
    <w:qFormat/>
    <w:rsid w:val="00B66B91"/>
    <w:rPr>
      <w:sz w:val="16"/>
    </w:rPr>
  </w:style>
  <w:style w:type="character" w:styleId="af1">
    <w:name w:val="footnote reference"/>
    <w:semiHidden/>
    <w:qFormat/>
    <w:rsid w:val="00B66B91"/>
    <w:rPr>
      <w:b/>
      <w:position w:val="6"/>
      <w:sz w:val="16"/>
    </w:rPr>
  </w:style>
  <w:style w:type="table" w:styleId="af2">
    <w:name w:val="Table Grid"/>
    <w:basedOn w:val="a1"/>
    <w:qFormat/>
    <w:rsid w:val="00B66B9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rsid w:val="00B66B91"/>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66B91"/>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66B91"/>
    <w:pPr>
      <w:outlineLvl w:val="9"/>
    </w:pPr>
  </w:style>
  <w:style w:type="paragraph" w:customStyle="1" w:styleId="TAH">
    <w:name w:val="TAH"/>
    <w:basedOn w:val="TAC"/>
    <w:link w:val="TAHCar"/>
    <w:rsid w:val="00B66B91"/>
    <w:rPr>
      <w:b/>
    </w:rPr>
  </w:style>
  <w:style w:type="paragraph" w:customStyle="1" w:styleId="TAC">
    <w:name w:val="TAC"/>
    <w:basedOn w:val="TAL"/>
    <w:qFormat/>
    <w:rsid w:val="00B66B91"/>
    <w:pPr>
      <w:jc w:val="center"/>
    </w:pPr>
  </w:style>
  <w:style w:type="paragraph" w:customStyle="1" w:styleId="TAL">
    <w:name w:val="TAL"/>
    <w:basedOn w:val="a"/>
    <w:link w:val="TALCar"/>
    <w:rsid w:val="00B66B91"/>
    <w:pPr>
      <w:keepNext/>
      <w:keepLines/>
      <w:spacing w:after="0"/>
    </w:pPr>
    <w:rPr>
      <w:rFonts w:ascii="Arial" w:hAnsi="Arial"/>
      <w:sz w:val="18"/>
      <w:lang/>
    </w:rPr>
  </w:style>
  <w:style w:type="paragraph" w:customStyle="1" w:styleId="TF">
    <w:name w:val="TF"/>
    <w:basedOn w:val="TH"/>
    <w:link w:val="TFZchn"/>
    <w:qFormat/>
    <w:rsid w:val="00B66B91"/>
    <w:pPr>
      <w:keepNext w:val="0"/>
      <w:spacing w:before="0" w:after="240"/>
    </w:pPr>
  </w:style>
  <w:style w:type="paragraph" w:customStyle="1" w:styleId="TH">
    <w:name w:val="TH"/>
    <w:basedOn w:val="a"/>
    <w:link w:val="THChar"/>
    <w:qFormat/>
    <w:rsid w:val="00B66B91"/>
    <w:pPr>
      <w:keepNext/>
      <w:keepLines/>
      <w:spacing w:before="60"/>
      <w:jc w:val="center"/>
    </w:pPr>
    <w:rPr>
      <w:rFonts w:ascii="Arial" w:hAnsi="Arial"/>
      <w:b/>
      <w:lang/>
    </w:rPr>
  </w:style>
  <w:style w:type="paragraph" w:customStyle="1" w:styleId="NO">
    <w:name w:val="NO"/>
    <w:basedOn w:val="a"/>
    <w:link w:val="NOChar"/>
    <w:qFormat/>
    <w:rsid w:val="00B66B91"/>
    <w:pPr>
      <w:keepLines/>
      <w:ind w:left="1135" w:hanging="851"/>
    </w:pPr>
    <w:rPr>
      <w:lang/>
    </w:rPr>
  </w:style>
  <w:style w:type="paragraph" w:customStyle="1" w:styleId="EX">
    <w:name w:val="EX"/>
    <w:basedOn w:val="a"/>
    <w:link w:val="EXChar"/>
    <w:qFormat/>
    <w:rsid w:val="00B66B91"/>
    <w:pPr>
      <w:keepLines/>
      <w:ind w:left="1702" w:hanging="1418"/>
    </w:pPr>
    <w:rPr>
      <w:lang/>
    </w:rPr>
  </w:style>
  <w:style w:type="paragraph" w:customStyle="1" w:styleId="FP">
    <w:name w:val="FP"/>
    <w:basedOn w:val="a"/>
    <w:qFormat/>
    <w:rsid w:val="00B66B91"/>
    <w:pPr>
      <w:spacing w:after="0"/>
    </w:pPr>
  </w:style>
  <w:style w:type="paragraph" w:customStyle="1" w:styleId="LD">
    <w:name w:val="LD"/>
    <w:qFormat/>
    <w:rsid w:val="00B66B91"/>
    <w:pPr>
      <w:keepNext/>
      <w:keepLines/>
      <w:spacing w:line="180" w:lineRule="exact"/>
    </w:pPr>
    <w:rPr>
      <w:rFonts w:ascii="MS LineDraw" w:hAnsi="MS LineDraw"/>
      <w:lang w:val="en-GB" w:eastAsia="en-US"/>
    </w:rPr>
  </w:style>
  <w:style w:type="paragraph" w:customStyle="1" w:styleId="NW">
    <w:name w:val="NW"/>
    <w:basedOn w:val="NO"/>
    <w:qFormat/>
    <w:rsid w:val="00B66B91"/>
    <w:pPr>
      <w:spacing w:after="0"/>
    </w:pPr>
  </w:style>
  <w:style w:type="paragraph" w:customStyle="1" w:styleId="EW">
    <w:name w:val="EW"/>
    <w:basedOn w:val="EX"/>
    <w:qFormat/>
    <w:rsid w:val="00B66B91"/>
    <w:pPr>
      <w:spacing w:after="0"/>
    </w:pPr>
  </w:style>
  <w:style w:type="paragraph" w:customStyle="1" w:styleId="EQ">
    <w:name w:val="EQ"/>
    <w:basedOn w:val="a"/>
    <w:next w:val="a"/>
    <w:qFormat/>
    <w:rsid w:val="00B66B91"/>
    <w:pPr>
      <w:keepLines/>
      <w:tabs>
        <w:tab w:val="center" w:pos="4536"/>
        <w:tab w:val="right" w:pos="9072"/>
      </w:tabs>
    </w:pPr>
  </w:style>
  <w:style w:type="paragraph" w:customStyle="1" w:styleId="NF">
    <w:name w:val="NF"/>
    <w:basedOn w:val="NO"/>
    <w:rsid w:val="00B66B91"/>
    <w:pPr>
      <w:keepNext/>
      <w:spacing w:after="0"/>
    </w:pPr>
    <w:rPr>
      <w:rFonts w:ascii="Arial" w:hAnsi="Arial"/>
      <w:sz w:val="18"/>
    </w:rPr>
  </w:style>
  <w:style w:type="paragraph" w:customStyle="1" w:styleId="PL">
    <w:name w:val="PL"/>
    <w:link w:val="PLChar"/>
    <w:qFormat/>
    <w:rsid w:val="00B66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B66B91"/>
    <w:pPr>
      <w:jc w:val="right"/>
    </w:pPr>
  </w:style>
  <w:style w:type="paragraph" w:customStyle="1" w:styleId="TAN">
    <w:name w:val="TAN"/>
    <w:basedOn w:val="TAL"/>
    <w:qFormat/>
    <w:rsid w:val="00B66B91"/>
    <w:pPr>
      <w:ind w:left="851" w:hanging="851"/>
    </w:pPr>
  </w:style>
  <w:style w:type="paragraph" w:customStyle="1" w:styleId="ZA">
    <w:name w:val="ZA"/>
    <w:qFormat/>
    <w:rsid w:val="00B66B9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66B91"/>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66B91"/>
    <w:pPr>
      <w:framePr w:wrap="notBeside" w:vAnchor="page" w:hAnchor="margin" w:y="15764"/>
      <w:widowControl w:val="0"/>
    </w:pPr>
    <w:rPr>
      <w:rFonts w:ascii="Arial" w:hAnsi="Arial"/>
      <w:sz w:val="32"/>
      <w:lang w:val="en-GB" w:eastAsia="en-US"/>
    </w:rPr>
  </w:style>
  <w:style w:type="paragraph" w:customStyle="1" w:styleId="ZU">
    <w:name w:val="ZU"/>
    <w:qFormat/>
    <w:rsid w:val="00B66B9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66B91"/>
    <w:pPr>
      <w:framePr w:wrap="notBeside" w:y="16161"/>
    </w:pPr>
  </w:style>
  <w:style w:type="character" w:customStyle="1" w:styleId="ZGSM">
    <w:name w:val="ZGSM"/>
    <w:qFormat/>
    <w:rsid w:val="00B66B91"/>
  </w:style>
  <w:style w:type="paragraph" w:customStyle="1" w:styleId="ZG">
    <w:name w:val="ZG"/>
    <w:qFormat/>
    <w:rsid w:val="00B66B91"/>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66B91"/>
    <w:pPr>
      <w:overflowPunct w:val="0"/>
      <w:autoSpaceDE w:val="0"/>
      <w:autoSpaceDN w:val="0"/>
      <w:adjustRightInd w:val="0"/>
      <w:textAlignment w:val="baseline"/>
    </w:pPr>
    <w:rPr>
      <w:rFonts w:eastAsia="Times New Roman"/>
      <w:color w:val="FF0000"/>
      <w:lang/>
    </w:rPr>
  </w:style>
  <w:style w:type="paragraph" w:customStyle="1" w:styleId="B1">
    <w:name w:val="B1"/>
    <w:basedOn w:val="a3"/>
    <w:link w:val="B1Char1"/>
    <w:qFormat/>
    <w:rsid w:val="00B66B91"/>
    <w:rPr>
      <w:lang/>
    </w:rPr>
  </w:style>
  <w:style w:type="paragraph" w:customStyle="1" w:styleId="B2">
    <w:name w:val="B2"/>
    <w:basedOn w:val="20"/>
    <w:link w:val="B2Car"/>
    <w:qFormat/>
    <w:rsid w:val="00B66B91"/>
    <w:rPr>
      <w:lang/>
    </w:rPr>
  </w:style>
  <w:style w:type="paragraph" w:customStyle="1" w:styleId="B3">
    <w:name w:val="B3"/>
    <w:basedOn w:val="30"/>
    <w:qFormat/>
    <w:rsid w:val="00B66B91"/>
  </w:style>
  <w:style w:type="paragraph" w:customStyle="1" w:styleId="B4">
    <w:name w:val="B4"/>
    <w:basedOn w:val="42"/>
    <w:qFormat/>
    <w:rsid w:val="00B66B91"/>
  </w:style>
  <w:style w:type="paragraph" w:customStyle="1" w:styleId="B5">
    <w:name w:val="B5"/>
    <w:basedOn w:val="52"/>
    <w:qFormat/>
    <w:rsid w:val="00B66B91"/>
  </w:style>
  <w:style w:type="paragraph" w:customStyle="1" w:styleId="ZTD">
    <w:name w:val="ZTD"/>
    <w:basedOn w:val="ZB"/>
    <w:qFormat/>
    <w:rsid w:val="00B66B91"/>
    <w:pPr>
      <w:framePr w:hRule="auto" w:wrap="notBeside" w:y="852"/>
    </w:pPr>
    <w:rPr>
      <w:i w:val="0"/>
      <w:sz w:val="40"/>
    </w:rPr>
  </w:style>
  <w:style w:type="paragraph" w:customStyle="1" w:styleId="CRCoverPage">
    <w:name w:val="CR Cover Page"/>
    <w:link w:val="CRCoverPageZchn"/>
    <w:qFormat/>
    <w:rsid w:val="00B66B91"/>
    <w:pPr>
      <w:spacing w:after="120"/>
    </w:pPr>
    <w:rPr>
      <w:rFonts w:ascii="Arial" w:hAnsi="Arial"/>
      <w:lang w:val="en-GB" w:eastAsia="en-US"/>
    </w:rPr>
  </w:style>
  <w:style w:type="paragraph" w:customStyle="1" w:styleId="tdoc-header">
    <w:name w:val="tdoc-header"/>
    <w:qFormat/>
    <w:rsid w:val="00B66B91"/>
    <w:rPr>
      <w:rFonts w:ascii="Arial" w:hAnsi="Arial"/>
      <w:sz w:val="24"/>
      <w:lang w:val="en-GB" w:eastAsia="en-US"/>
    </w:rPr>
  </w:style>
  <w:style w:type="paragraph" w:customStyle="1" w:styleId="Doc-text2">
    <w:name w:val="Doc-text2"/>
    <w:basedOn w:val="a"/>
    <w:link w:val="Doc-text2Char"/>
    <w:qFormat/>
    <w:rsid w:val="00B66B9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66B91"/>
    <w:rPr>
      <w:rFonts w:ascii="Arial" w:eastAsia="MS Mincho" w:hAnsi="Arial"/>
      <w:szCs w:val="24"/>
      <w:lang w:val="en-GB" w:eastAsia="en-GB" w:bidi="ar-SA"/>
    </w:rPr>
  </w:style>
  <w:style w:type="paragraph" w:customStyle="1" w:styleId="12">
    <w:name w:val="修订1"/>
    <w:hidden/>
    <w:uiPriority w:val="99"/>
    <w:semiHidden/>
    <w:qFormat/>
    <w:rsid w:val="00B66B91"/>
    <w:rPr>
      <w:rFonts w:ascii="Times New Roman" w:hAnsi="Times New Roman"/>
      <w:lang w:val="en-GB" w:eastAsia="en-US"/>
    </w:rPr>
  </w:style>
  <w:style w:type="character" w:customStyle="1" w:styleId="EditorsNoteChar">
    <w:name w:val="Editor's Note Char"/>
    <w:link w:val="EditorsNote"/>
    <w:qFormat/>
    <w:rsid w:val="00B66B91"/>
    <w:rPr>
      <w:rFonts w:ascii="Times New Roman" w:eastAsia="Times New Roman" w:hAnsi="Times New Roman"/>
      <w:color w:val="FF0000"/>
      <w:lang w:bidi="ar-SA"/>
    </w:rPr>
  </w:style>
  <w:style w:type="paragraph" w:customStyle="1" w:styleId="Doc-title">
    <w:name w:val="Doc-title"/>
    <w:basedOn w:val="a"/>
    <w:next w:val="Doc-text2"/>
    <w:link w:val="Doc-titleChar"/>
    <w:qFormat/>
    <w:rsid w:val="00B66B91"/>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B66B91"/>
    <w:rPr>
      <w:rFonts w:ascii="Arial" w:eastAsia="MS Mincho" w:hAnsi="Arial"/>
      <w:szCs w:val="24"/>
      <w:lang w:val="en-GB" w:eastAsia="en-GB" w:bidi="ar-SA"/>
    </w:rPr>
  </w:style>
  <w:style w:type="character" w:customStyle="1" w:styleId="THChar">
    <w:name w:val="TH Char"/>
    <w:link w:val="TH"/>
    <w:qFormat/>
    <w:locked/>
    <w:rsid w:val="00B66B91"/>
    <w:rPr>
      <w:rFonts w:ascii="Arial" w:hAnsi="Arial"/>
      <w:b/>
      <w:lang w:val="en-GB" w:bidi="ar-SA"/>
    </w:rPr>
  </w:style>
  <w:style w:type="character" w:customStyle="1" w:styleId="TFZchn">
    <w:name w:val="TF Zchn"/>
    <w:link w:val="TF"/>
    <w:qFormat/>
    <w:locked/>
    <w:rsid w:val="00B66B91"/>
    <w:rPr>
      <w:rFonts w:ascii="Arial" w:hAnsi="Arial"/>
      <w:b/>
      <w:lang w:val="en-GB" w:bidi="ar-SA"/>
    </w:rPr>
  </w:style>
  <w:style w:type="character" w:customStyle="1" w:styleId="PLChar">
    <w:name w:val="PL Char"/>
    <w:link w:val="PL"/>
    <w:qFormat/>
    <w:rsid w:val="00B66B91"/>
    <w:rPr>
      <w:rFonts w:ascii="Courier New" w:hAnsi="Courier New"/>
      <w:sz w:val="16"/>
      <w:lang w:val="en-GB" w:bidi="ar-SA"/>
    </w:rPr>
  </w:style>
  <w:style w:type="character" w:customStyle="1" w:styleId="TALCar">
    <w:name w:val="TAL Car"/>
    <w:link w:val="TAL"/>
    <w:qFormat/>
    <w:rsid w:val="00B66B91"/>
    <w:rPr>
      <w:rFonts w:ascii="Arial" w:hAnsi="Arial"/>
      <w:sz w:val="18"/>
      <w:lang w:val="en-GB" w:bidi="ar-SA"/>
    </w:rPr>
  </w:style>
  <w:style w:type="character" w:customStyle="1" w:styleId="B1Char1">
    <w:name w:val="B1 Char1"/>
    <w:link w:val="B1"/>
    <w:qFormat/>
    <w:rsid w:val="00B66B91"/>
    <w:rPr>
      <w:rFonts w:ascii="Times New Roman" w:hAnsi="Times New Roman"/>
      <w:lang w:val="en-GB" w:bidi="ar-SA"/>
    </w:rPr>
  </w:style>
  <w:style w:type="character" w:customStyle="1" w:styleId="TAHCar">
    <w:name w:val="TAH Car"/>
    <w:link w:val="TAH"/>
    <w:qFormat/>
    <w:locked/>
    <w:rsid w:val="00B66B91"/>
    <w:rPr>
      <w:rFonts w:ascii="Arial" w:hAnsi="Arial"/>
      <w:b/>
      <w:sz w:val="18"/>
      <w:lang w:val="en-GB" w:bidi="ar-SA"/>
    </w:rPr>
  </w:style>
  <w:style w:type="character" w:customStyle="1" w:styleId="Char">
    <w:name w:val="批注文字 Char"/>
    <w:link w:val="a5"/>
    <w:semiHidden/>
    <w:qFormat/>
    <w:rsid w:val="00B66B91"/>
    <w:rPr>
      <w:rFonts w:ascii="Times New Roman" w:hAnsi="Times New Roman"/>
      <w:lang w:val="en-GB" w:bidi="ar-SA"/>
    </w:rPr>
  </w:style>
  <w:style w:type="paragraph" w:customStyle="1" w:styleId="TALCharChar">
    <w:name w:val="TAL Char Char"/>
    <w:basedOn w:val="a"/>
    <w:link w:val="TALCharCharChar"/>
    <w:qFormat/>
    <w:rsid w:val="00B66B91"/>
    <w:pPr>
      <w:keepNext/>
      <w:keepLines/>
      <w:overflowPunct w:val="0"/>
      <w:autoSpaceDE w:val="0"/>
      <w:autoSpaceDN w:val="0"/>
      <w:adjustRightInd w:val="0"/>
      <w:spacing w:after="0"/>
      <w:textAlignment w:val="baseline"/>
    </w:pPr>
    <w:rPr>
      <w:rFonts w:ascii="Arial" w:eastAsia="Times New Roman" w:hAnsi="Arial"/>
      <w:sz w:val="18"/>
      <w:lang/>
    </w:rPr>
  </w:style>
  <w:style w:type="character" w:customStyle="1" w:styleId="TALCharCharChar">
    <w:name w:val="TAL Char Char Char"/>
    <w:link w:val="TALCharChar"/>
    <w:qFormat/>
    <w:rsid w:val="00B66B91"/>
    <w:rPr>
      <w:rFonts w:ascii="Arial" w:eastAsia="Times New Roman" w:hAnsi="Arial"/>
      <w:sz w:val="18"/>
      <w:lang w:val="en-GB" w:bidi="ar-SA"/>
    </w:rPr>
  </w:style>
  <w:style w:type="character" w:customStyle="1" w:styleId="NOChar">
    <w:name w:val="NO Char"/>
    <w:link w:val="NO"/>
    <w:qFormat/>
    <w:rsid w:val="00B66B91"/>
    <w:rPr>
      <w:rFonts w:ascii="Times New Roman" w:hAnsi="Times New Roman"/>
      <w:lang w:val="en-GB" w:bidi="ar-SA"/>
    </w:rPr>
  </w:style>
  <w:style w:type="character" w:customStyle="1" w:styleId="3Char">
    <w:name w:val="标题 3 Char"/>
    <w:link w:val="3"/>
    <w:qFormat/>
    <w:rsid w:val="00B66B91"/>
    <w:rPr>
      <w:rFonts w:ascii="Arial" w:hAnsi="Arial"/>
      <w:sz w:val="28"/>
      <w:lang w:val="en-GB" w:bidi="ar-SA"/>
    </w:rPr>
  </w:style>
  <w:style w:type="character" w:customStyle="1" w:styleId="B2Car">
    <w:name w:val="B2 Car"/>
    <w:link w:val="B2"/>
    <w:qFormat/>
    <w:rsid w:val="00B66B91"/>
    <w:rPr>
      <w:rFonts w:ascii="Times New Roman" w:hAnsi="Times New Roman"/>
      <w:lang w:val="en-GB" w:bidi="ar-SA"/>
    </w:rPr>
  </w:style>
  <w:style w:type="character" w:customStyle="1" w:styleId="B1Char">
    <w:name w:val="B1 Char"/>
    <w:qFormat/>
    <w:rsid w:val="00B66B91"/>
    <w:rPr>
      <w:rFonts w:eastAsia="Batang"/>
      <w:lang w:val="en-GB" w:eastAsia="en-US" w:bidi="ar-SA"/>
    </w:rPr>
  </w:style>
  <w:style w:type="character" w:customStyle="1" w:styleId="TFChar">
    <w:name w:val="TF Char"/>
    <w:qFormat/>
    <w:rsid w:val="00B66B91"/>
    <w:rPr>
      <w:rFonts w:ascii="Arial" w:eastAsia="MS Mincho" w:hAnsi="Arial" w:cs="Arial"/>
      <w:b/>
      <w:color w:val="0000FF"/>
      <w:kern w:val="2"/>
      <w:lang w:val="en-GB" w:eastAsia="en-US" w:bidi="ar-SA"/>
    </w:rPr>
  </w:style>
  <w:style w:type="character" w:customStyle="1" w:styleId="B1Zchn">
    <w:name w:val="B1 Zchn"/>
    <w:qFormat/>
    <w:rsid w:val="00B66B91"/>
    <w:rPr>
      <w:rFonts w:ascii="Arial" w:eastAsia="MS Mincho" w:hAnsi="Arial" w:cs="Arial"/>
      <w:color w:val="0000FF"/>
      <w:kern w:val="2"/>
      <w:lang w:val="en-GB" w:eastAsia="en-US" w:bidi="ar-SA"/>
    </w:rPr>
  </w:style>
  <w:style w:type="character" w:customStyle="1" w:styleId="EXChar">
    <w:name w:val="EX Char"/>
    <w:link w:val="EX"/>
    <w:qFormat/>
    <w:locked/>
    <w:rsid w:val="00B66B91"/>
    <w:rPr>
      <w:rFonts w:ascii="Times New Roman" w:hAnsi="Times New Roman"/>
      <w:lang w:val="en-GB" w:bidi="ar-SA"/>
    </w:rPr>
  </w:style>
  <w:style w:type="character" w:customStyle="1" w:styleId="CRCoverPageZchn">
    <w:name w:val="CR Cover Page Zchn"/>
    <w:link w:val="CRCoverPage"/>
    <w:qFormat/>
    <w:rsid w:val="00B66B91"/>
    <w:rPr>
      <w:rFonts w:ascii="Arial" w:hAnsi="Arial"/>
      <w:lang w:val="en-GB" w:eastAsia="en-US" w:bidi="ar-SA"/>
    </w:rPr>
  </w:style>
  <w:style w:type="paragraph" w:customStyle="1" w:styleId="3GPPHeader">
    <w:name w:val="3GPP_Header"/>
    <w:basedOn w:val="a"/>
    <w:qFormat/>
    <w:rsid w:val="00B66B9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5Char">
    <w:name w:val="标题 5 Char"/>
    <w:basedOn w:val="a0"/>
    <w:link w:val="5"/>
    <w:uiPriority w:val="99"/>
    <w:rsid w:val="00101790"/>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66343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F5C35-005E-45BC-B91C-D03F9BEC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689</Words>
  <Characters>3928</Characters>
  <Application>Microsoft Office Word</Application>
  <DocSecurity>0</DocSecurity>
  <Lines>32</Lines>
  <Paragraphs>9</Paragraphs>
  <ScaleCrop>false</ScaleCrop>
  <Company>3GPP Support Team</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Jaewook Lee</dc:creator>
  <cp:lastModifiedBy>ZTE</cp:lastModifiedBy>
  <cp:revision>10</cp:revision>
  <cp:lastPrinted>2016-04-22T05:35:00Z</cp:lastPrinted>
  <dcterms:created xsi:type="dcterms:W3CDTF">2017-01-21T13:48:00Z</dcterms:created>
  <dcterms:modified xsi:type="dcterms:W3CDTF">2017-08-11T08:11:00Z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y fmtid="{D5CDD505-2E9C-101B-9397-08002B2CF9AE}" pid="8" name="KSOProductBuildVer">
    <vt:lpwstr>2052-10.8.0.5918</vt:lpwstr>
  </property>
</Properties>
</file>